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A68585" w:rsidR="001E41F3" w:rsidRDefault="001E41F3">
      <w:pPr>
        <w:pStyle w:val="CRCoverPage"/>
        <w:tabs>
          <w:tab w:val="right" w:pos="9639"/>
        </w:tabs>
        <w:spacing w:after="0"/>
        <w:rPr>
          <w:b/>
          <w:i/>
          <w:noProof/>
          <w:sz w:val="28"/>
        </w:rPr>
      </w:pPr>
      <w:r>
        <w:rPr>
          <w:b/>
          <w:noProof/>
          <w:sz w:val="24"/>
        </w:rPr>
        <w:t xml:space="preserve">3GPP </w:t>
      </w:r>
      <w:r w:rsidR="00B33D11">
        <w:rPr>
          <w:b/>
          <w:noProof/>
          <w:sz w:val="24"/>
        </w:rPr>
        <w:t xml:space="preserve">SA </w:t>
      </w:r>
      <w:r w:rsidR="00CC0E3A">
        <w:rPr>
          <w:b/>
          <w:noProof/>
          <w:sz w:val="24"/>
        </w:rPr>
        <w:t>WG2</w:t>
      </w:r>
      <w:r w:rsidR="00C66BA2">
        <w:rPr>
          <w:b/>
          <w:noProof/>
          <w:sz w:val="24"/>
        </w:rPr>
        <w:t xml:space="preserve"> </w:t>
      </w:r>
      <w:r>
        <w:rPr>
          <w:b/>
          <w:noProof/>
          <w:sz w:val="24"/>
        </w:rPr>
        <w:t xml:space="preserve">Meeting </w:t>
      </w:r>
      <w:r w:rsidR="00CC0E3A">
        <w:rPr>
          <w:b/>
          <w:noProof/>
          <w:sz w:val="24"/>
        </w:rPr>
        <w:t>#165</w:t>
      </w:r>
      <w:r>
        <w:rPr>
          <w:b/>
          <w:i/>
          <w:noProof/>
          <w:sz w:val="28"/>
        </w:rPr>
        <w:tab/>
      </w:r>
      <w:r w:rsidR="0097102B" w:rsidRPr="00CC0E3A">
        <w:fldChar w:fldCharType="begin"/>
      </w:r>
      <w:r w:rsidR="0097102B" w:rsidRPr="00CC0E3A">
        <w:instrText xml:space="preserve"> DOCPROPERTY  Tdoc#  \* MERGEFORMAT </w:instrText>
      </w:r>
      <w:r w:rsidR="0097102B" w:rsidRPr="00CC0E3A">
        <w:fldChar w:fldCharType="end"/>
      </w:r>
      <w:r w:rsidR="00CC0E3A" w:rsidRPr="00CC0E3A">
        <w:rPr>
          <w:b/>
          <w:noProof/>
          <w:sz w:val="28"/>
        </w:rPr>
        <w:t>S2-</w:t>
      </w:r>
      <w:r w:rsidR="00D905C5" w:rsidRPr="00CC0E3A">
        <w:rPr>
          <w:b/>
          <w:noProof/>
          <w:sz w:val="28"/>
        </w:rPr>
        <w:t>24</w:t>
      </w:r>
      <w:r w:rsidR="00D905C5">
        <w:rPr>
          <w:b/>
          <w:noProof/>
          <w:sz w:val="28"/>
        </w:rPr>
        <w:t>09716</w:t>
      </w:r>
    </w:p>
    <w:p w14:paraId="7CB45193" w14:textId="1E5048B5" w:rsidR="001E41F3" w:rsidRDefault="00CC0E3A" w:rsidP="005E2C44">
      <w:pPr>
        <w:pStyle w:val="CRCoverPage"/>
        <w:outlineLvl w:val="0"/>
        <w:rPr>
          <w:b/>
          <w:noProof/>
          <w:sz w:val="24"/>
        </w:rPr>
      </w:pPr>
      <w:r w:rsidRPr="00CC0E3A">
        <w:rPr>
          <w:b/>
          <w:noProof/>
          <w:sz w:val="24"/>
        </w:rPr>
        <w:t>Hyderabad, India</w:t>
      </w:r>
      <w:r w:rsidR="001E41F3">
        <w:rPr>
          <w:b/>
          <w:noProof/>
          <w:sz w:val="24"/>
        </w:rPr>
        <w:t xml:space="preserve">, </w:t>
      </w:r>
      <w:r w:rsidRPr="00CC0E3A">
        <w:rPr>
          <w:b/>
          <w:noProof/>
          <w:sz w:val="24"/>
        </w:rPr>
        <w:t>14 – 18 October</w:t>
      </w:r>
      <w:r w:rsidR="00B33D1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52B03" w:rsidR="001E41F3" w:rsidRPr="00410371" w:rsidRDefault="00CC0E3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4FB31" w:rsidR="001E41F3" w:rsidRPr="00410371" w:rsidRDefault="00D905C5" w:rsidP="00B33D11">
            <w:pPr>
              <w:pStyle w:val="CRCoverPage"/>
              <w:spacing w:after="0"/>
              <w:jc w:val="center"/>
              <w:rPr>
                <w:noProof/>
              </w:rPr>
            </w:pPr>
            <w:r>
              <w:rPr>
                <w:b/>
                <w:noProof/>
                <w:sz w:val="28"/>
              </w:rPr>
              <w:t>1205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C7F69" w:rsidR="001E41F3" w:rsidRPr="00410371" w:rsidRDefault="00CC0E3A"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2E16" w:rsidR="001E41F3" w:rsidRPr="00410371" w:rsidRDefault="00CC0E3A">
            <w:pPr>
              <w:pStyle w:val="CRCoverPage"/>
              <w:spacing w:after="0"/>
              <w:jc w:val="center"/>
              <w:rPr>
                <w:noProof/>
                <w:sz w:val="28"/>
              </w:rPr>
            </w:pPr>
            <w:r>
              <w:rPr>
                <w:b/>
                <w:noProof/>
                <w:sz w:val="28"/>
              </w:rPr>
              <w:t>1</w:t>
            </w:r>
            <w:r w:rsidR="00C604E4">
              <w:rPr>
                <w:b/>
                <w:noProof/>
                <w:sz w:val="28"/>
              </w:rPr>
              <w:t>9</w:t>
            </w:r>
            <w:r>
              <w:rPr>
                <w:b/>
                <w:noProof/>
                <w:sz w:val="28"/>
              </w:rPr>
              <w:t>.</w:t>
            </w:r>
            <w:r w:rsidR="00C604E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6FEB99" w:rsidR="00F25D98" w:rsidRDefault="00CC0E3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0F5231" w:rsidR="001E41F3" w:rsidRDefault="00D905C5">
            <w:pPr>
              <w:pStyle w:val="CRCoverPage"/>
              <w:spacing w:after="0"/>
              <w:ind w:left="100"/>
              <w:rPr>
                <w:noProof/>
              </w:rPr>
            </w:pPr>
            <w:r w:rsidRPr="00D905C5">
              <w:t>New procedure of sample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8D3C8B" w:rsidR="001E41F3" w:rsidRDefault="00CC0E3A">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F33B5" w:rsidR="001E41F3" w:rsidRDefault="00CC0E3A"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A4586" w:rsidR="001E41F3" w:rsidRDefault="00B33D11">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CC103" w:rsidR="001E41F3" w:rsidRDefault="00CC0E3A">
            <w:pPr>
              <w:pStyle w:val="CRCoverPage"/>
              <w:spacing w:after="0"/>
              <w:ind w:left="100"/>
              <w:rPr>
                <w:noProof/>
              </w:rPr>
            </w:pPr>
            <w:r>
              <w:t>2024-09-26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2A39B" w:rsidR="001E41F3" w:rsidRDefault="00B33D1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29647" w:rsidR="001E41F3" w:rsidRDefault="00CC0E3A">
            <w:pPr>
              <w:pStyle w:val="CRCoverPage"/>
              <w:spacing w:after="0"/>
              <w:ind w:left="100"/>
              <w:rPr>
                <w:noProof/>
              </w:rPr>
            </w:pPr>
            <w:r>
              <w:t>Rel-1</w:t>
            </w:r>
            <w:r w:rsidR="00B33D1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E2CDF" w14:textId="771C486D" w:rsidR="00805798" w:rsidRDefault="00805798" w:rsidP="00805798">
            <w:pPr>
              <w:pStyle w:val="CRCoverPage"/>
              <w:spacing w:after="0"/>
              <w:ind w:left="100"/>
              <w:rPr>
                <w:rFonts w:cs="Arial"/>
                <w:lang w:val="en-US" w:eastAsia="zh-CN"/>
              </w:rPr>
            </w:pPr>
            <w:r>
              <w:rPr>
                <w:rFonts w:cs="Arial"/>
                <w:lang w:val="en-US" w:eastAsia="zh-CN"/>
              </w:rPr>
              <w:t>As agreed in C</w:t>
            </w:r>
            <w:r w:rsidRPr="00FA38FE">
              <w:rPr>
                <w:rFonts w:cs="Arial"/>
                <w:lang w:val="en-US" w:eastAsia="zh-CN"/>
              </w:rPr>
              <w:t>onclusions for</w:t>
            </w:r>
            <w:r>
              <w:t xml:space="preserve"> </w:t>
            </w:r>
            <w:r w:rsidRPr="003C5607">
              <w:rPr>
                <w:rFonts w:cs="Arial"/>
                <w:lang w:val="en-US" w:eastAsia="zh-CN"/>
              </w:rPr>
              <w:t xml:space="preserve">KI#2: 5GC Support for Vertical Federated </w:t>
            </w:r>
            <w:r w:rsidRPr="00805798">
              <w:rPr>
                <w:rFonts w:cs="Arial"/>
                <w:lang w:eastAsia="zh-CN"/>
              </w:rPr>
              <w:t>Learning</w:t>
            </w:r>
            <w:r>
              <w:rPr>
                <w:rFonts w:cs="Arial"/>
                <w:lang w:val="en-US" w:eastAsia="zh-CN"/>
              </w:rPr>
              <w:t xml:space="preserve">, the NWDAF acting as VFL Server should obtain the samples from the VFL clients, and generates </w:t>
            </w:r>
            <w:r w:rsidRPr="003C5607">
              <w:rPr>
                <w:rFonts w:cs="Arial"/>
                <w:lang w:val="en-US" w:eastAsia="zh-CN"/>
              </w:rPr>
              <w:t xml:space="preserve">the </w:t>
            </w:r>
            <w:r>
              <w:rPr>
                <w:rFonts w:cs="Arial"/>
                <w:lang w:val="en-US" w:eastAsia="zh-CN"/>
              </w:rPr>
              <w:t>intersection</w:t>
            </w:r>
            <w:r w:rsidRPr="003C5607">
              <w:rPr>
                <w:rFonts w:cs="Arial"/>
                <w:lang w:val="en-US" w:eastAsia="zh-CN"/>
              </w:rPr>
              <w:t xml:space="preserve"> of samples.</w:t>
            </w:r>
            <w:r>
              <w:rPr>
                <w:rFonts w:cs="Arial"/>
                <w:lang w:val="en-US" w:eastAsia="zh-CN"/>
              </w:rPr>
              <w:t xml:space="preserve"> </w:t>
            </w:r>
          </w:p>
          <w:p w14:paraId="131387FE" w14:textId="77777777" w:rsidR="00805798" w:rsidRDefault="00805798" w:rsidP="00805798">
            <w:pPr>
              <w:pStyle w:val="CRCoverPage"/>
              <w:spacing w:after="0"/>
              <w:ind w:left="100"/>
              <w:rPr>
                <w:rFonts w:cs="Arial"/>
                <w:lang w:val="en-US" w:eastAsia="zh-CN"/>
              </w:rPr>
            </w:pPr>
          </w:p>
          <w:p w14:paraId="76CC11DE" w14:textId="77777777" w:rsidR="00805798" w:rsidRPr="003C5607" w:rsidRDefault="00805798" w:rsidP="00805798">
            <w:pPr>
              <w:rPr>
                <w:rFonts w:eastAsia="等线"/>
                <w:b/>
                <w:i/>
              </w:rPr>
            </w:pPr>
            <w:r w:rsidRPr="003C5607">
              <w:rPr>
                <w:rFonts w:eastAsia="等线"/>
                <w:b/>
                <w:i/>
              </w:rPr>
              <w:t xml:space="preserve">P#2.3.1: For NWDAF acting as VFL Server, NWDAF triggers sample alignment, may query NWDAFs or AFs acting as VFL clients to query availability of samples, and generates the </w:t>
            </w:r>
            <w:r>
              <w:rPr>
                <w:rFonts w:eastAsia="等线"/>
                <w:b/>
                <w:i/>
              </w:rPr>
              <w:t>intersection</w:t>
            </w:r>
            <w:r w:rsidRPr="003C5607">
              <w:rPr>
                <w:rFonts w:eastAsia="等线"/>
                <w:b/>
                <w:i/>
              </w:rPr>
              <w:t> of samples.</w:t>
            </w:r>
          </w:p>
          <w:p w14:paraId="0DD66DF5" w14:textId="09173B4D" w:rsidR="00805798" w:rsidRDefault="00805798" w:rsidP="00805798">
            <w:pPr>
              <w:rPr>
                <w:rFonts w:eastAsia="等线"/>
                <w:b/>
                <w:i/>
              </w:rPr>
            </w:pPr>
            <w:r w:rsidRPr="003C5607">
              <w:rPr>
                <w:rFonts w:eastAsia="等线"/>
                <w:b/>
                <w:i/>
              </w:rPr>
              <w:t>P#2.3.2 In case of VFL between the NWDAF as VFL server and AF as VFL client, the NEF may be involved in sample alignment with mapping of information (e.g. internal versus external information), then NWDAF as VFL server will determine the final list of participants supporting the samples for VFL training.</w:t>
            </w:r>
          </w:p>
          <w:p w14:paraId="5B4AAD32" w14:textId="2A717E55" w:rsidR="00723564" w:rsidRDefault="00723564" w:rsidP="00805798">
            <w:pPr>
              <w:rPr>
                <w:rFonts w:eastAsia="等线"/>
                <w:b/>
                <w:i/>
              </w:rPr>
            </w:pPr>
            <w:r w:rsidRPr="00723564">
              <w:rPr>
                <w:rFonts w:eastAsia="等线"/>
                <w:b/>
                <w:i/>
              </w:rPr>
              <w:t xml:space="preserve">P#2.3.3: For AF acting as VFL Server and NWDAFs acting as VFL clients, AF performs sample alignment, selects samples to be used in the training process and generates the </w:t>
            </w:r>
            <w:proofErr w:type="spellStart"/>
            <w:r w:rsidRPr="00723564">
              <w:rPr>
                <w:rFonts w:eastAsia="等线"/>
                <w:b/>
                <w:i/>
              </w:rPr>
              <w:t>interclause</w:t>
            </w:r>
            <w:proofErr w:type="spellEnd"/>
            <w:r w:rsidRPr="00723564">
              <w:rPr>
                <w:rFonts w:eastAsia="等线"/>
                <w:b/>
                <w:i/>
              </w:rPr>
              <w:t xml:space="preserve"> of samples.</w:t>
            </w:r>
          </w:p>
          <w:p w14:paraId="47921713" w14:textId="77777777" w:rsidR="00723564" w:rsidRPr="00723564" w:rsidRDefault="00723564" w:rsidP="00723564">
            <w:pPr>
              <w:rPr>
                <w:rFonts w:eastAsia="等线"/>
                <w:b/>
                <w:i/>
              </w:rPr>
            </w:pPr>
            <w:r w:rsidRPr="00723564">
              <w:rPr>
                <w:rFonts w:eastAsia="等线"/>
                <w:b/>
                <w:i/>
              </w:rPr>
              <w:t>NOTE 4:</w:t>
            </w:r>
            <w:r w:rsidRPr="00723564">
              <w:rPr>
                <w:rFonts w:eastAsia="等线"/>
                <w:b/>
                <w:i/>
              </w:rPr>
              <w:tab/>
              <w:t>How NEF assists sample alignment in P#2.3.3 will be determined in normative phase.</w:t>
            </w:r>
          </w:p>
          <w:p w14:paraId="5F0840EB" w14:textId="4A8C1742" w:rsidR="00723564" w:rsidRDefault="00723564" w:rsidP="00723564">
            <w:pPr>
              <w:rPr>
                <w:rFonts w:eastAsia="等线"/>
                <w:b/>
                <w:i/>
              </w:rPr>
            </w:pPr>
            <w:r w:rsidRPr="00723564">
              <w:rPr>
                <w:rFonts w:eastAsia="等线"/>
                <w:b/>
                <w:i/>
              </w:rPr>
              <w:t>NOTE 5:</w:t>
            </w:r>
            <w:r w:rsidRPr="00723564">
              <w:rPr>
                <w:rFonts w:eastAsia="等线"/>
                <w:b/>
                <w:i/>
              </w:rPr>
              <w:tab/>
              <w:t>For P#2.3.2 and P#2.3.3, whether and how NEF supports to be involved in generating the intersection of candidate samples is to be discussed in normative phase.</w:t>
            </w:r>
          </w:p>
          <w:p w14:paraId="708AA7DE" w14:textId="1D13E7CA" w:rsidR="001E41F3" w:rsidRDefault="00805798" w:rsidP="00805798">
            <w:pPr>
              <w:pStyle w:val="CRCoverPage"/>
              <w:spacing w:after="0"/>
              <w:ind w:left="100"/>
              <w:rPr>
                <w:noProof/>
              </w:rPr>
            </w:pPr>
            <w:r>
              <w:rPr>
                <w:rFonts w:cs="Arial"/>
                <w:lang w:eastAsia="zh-CN"/>
              </w:rPr>
              <w:t>Following the above conclusion, this CR proposes to add new clause</w:t>
            </w:r>
            <w:r w:rsidR="00B6101F">
              <w:rPr>
                <w:rFonts w:cs="Arial"/>
                <w:lang w:eastAsia="zh-CN"/>
              </w:rPr>
              <w:t>s</w:t>
            </w:r>
            <w:r>
              <w:rPr>
                <w:rFonts w:cs="Arial"/>
                <w:lang w:eastAsia="zh-CN"/>
              </w:rPr>
              <w:t xml:space="preserve"> to introduce the procedure for </w:t>
            </w:r>
            <w:r w:rsidR="00B01C9E">
              <w:rPr>
                <w:rFonts w:cs="Arial"/>
                <w:lang w:eastAsia="zh-CN"/>
              </w:rPr>
              <w:t xml:space="preserve">sample alignment when </w:t>
            </w:r>
            <w:r>
              <w:rPr>
                <w:rFonts w:cs="Arial"/>
                <w:lang w:eastAsia="zh-CN"/>
              </w:rPr>
              <w:t xml:space="preserve">the NWDAF </w:t>
            </w:r>
            <w:r w:rsidR="007B52BB">
              <w:rPr>
                <w:rFonts w:cs="Arial"/>
                <w:lang w:eastAsia="zh-CN"/>
              </w:rPr>
              <w:t xml:space="preserve">and AF </w:t>
            </w:r>
            <w:r>
              <w:rPr>
                <w:rFonts w:cs="Arial"/>
                <w:lang w:eastAsia="zh-CN"/>
              </w:rPr>
              <w:t>acting as VFL Server</w:t>
            </w:r>
            <w:r w:rsidR="00B01C9E">
              <w:rPr>
                <w:rFonts w:cs="Arial"/>
                <w:lang w:val="en-US" w:eastAsia="zh-CN"/>
              </w:rPr>
              <w:t xml:space="preserve"> and how NEF supports the sample alignment</w:t>
            </w:r>
            <w:r w:rsidRPr="003C5607">
              <w:rPr>
                <w:rFonts w:cs="Arial"/>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6A215A" w:rsidR="001E41F3" w:rsidRDefault="005E764E">
            <w:pPr>
              <w:pStyle w:val="CRCoverPage"/>
              <w:spacing w:after="0"/>
              <w:ind w:left="100"/>
              <w:rPr>
                <w:noProof/>
              </w:rPr>
            </w:pPr>
            <w:r>
              <w:rPr>
                <w:rFonts w:cs="Arial"/>
                <w:lang w:eastAsia="zh-CN"/>
              </w:rPr>
              <w:t>Add</w:t>
            </w:r>
            <w:r w:rsidR="001030C8">
              <w:rPr>
                <w:rFonts w:cs="Arial"/>
                <w:lang w:eastAsia="zh-CN"/>
              </w:rPr>
              <w:t xml:space="preserve"> new clause</w:t>
            </w:r>
            <w:r w:rsidR="00A5131B">
              <w:rPr>
                <w:rFonts w:cs="Arial"/>
                <w:lang w:eastAsia="zh-CN"/>
              </w:rPr>
              <w:t>s</w:t>
            </w:r>
            <w:r w:rsidR="001030C8">
              <w:rPr>
                <w:rFonts w:cs="Arial"/>
                <w:lang w:eastAsia="zh-CN"/>
              </w:rPr>
              <w:t xml:space="preserve"> for sample alignment when NWDAF as VFL server and AF as VFL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BFC0B" w:rsidR="001E41F3" w:rsidRDefault="00C926D0">
            <w:pPr>
              <w:pStyle w:val="CRCoverPage"/>
              <w:spacing w:after="0"/>
              <w:ind w:left="100"/>
              <w:rPr>
                <w:noProof/>
              </w:rPr>
            </w:pPr>
            <w:r w:rsidRPr="00C926D0">
              <w:rPr>
                <w:noProof/>
              </w:rPr>
              <w:t xml:space="preserve">New feature of sample alignment when the NWDAF </w:t>
            </w:r>
            <w:r w:rsidR="00A17732">
              <w:rPr>
                <w:noProof/>
              </w:rPr>
              <w:t xml:space="preserve">or AF </w:t>
            </w:r>
            <w:r w:rsidRPr="00C926D0">
              <w:rPr>
                <w:noProof/>
              </w:rPr>
              <w:t>acts as VFL Server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AC476D1" w:rsidR="001E41F3" w:rsidRDefault="00294B87">
            <w:pPr>
              <w:pStyle w:val="CRCoverPage"/>
              <w:spacing w:after="0"/>
              <w:ind w:left="100"/>
              <w:rPr>
                <w:noProof/>
              </w:rPr>
            </w:pPr>
            <w:r>
              <w:rPr>
                <w:lang w:val="en-US" w:eastAsia="zh-CN"/>
              </w:rPr>
              <w:t>6.2</w:t>
            </w:r>
            <w:proofErr w:type="gramStart"/>
            <w:r>
              <w:rPr>
                <w:lang w:val="en-US" w:eastAsia="zh-CN"/>
              </w:rPr>
              <w:t>X.Y</w:t>
            </w:r>
            <w:proofErr w:type="gramEnd"/>
            <w:r>
              <w:rPr>
                <w:lang w:val="en-US" w:eastAsia="zh-CN"/>
              </w:rPr>
              <w:t xml:space="preserve"> (new)</w:t>
            </w:r>
            <w:r w:rsidR="00980169">
              <w:rPr>
                <w:lang w:val="en-US" w:eastAsia="zh-CN"/>
              </w:rPr>
              <w:t xml:space="preserve">, 6.2X.Z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54AFC" w:rsidR="001E41F3" w:rsidRDefault="00CC0E3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2A768C" w:rsidR="001E41F3" w:rsidRDefault="00CC0E3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299E7" w:rsidR="001E41F3" w:rsidRDefault="00CC0E3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66F94D" w14:textId="63C85D95" w:rsidR="00756815" w:rsidRDefault="00756815" w:rsidP="00756815">
      <w:pPr>
        <w:pStyle w:val="12"/>
        <w:rPr>
          <w:color w:val="FF0000"/>
        </w:rPr>
      </w:pPr>
      <w:bookmarkStart w:id="2" w:name="_Toc36191691"/>
      <w:bookmarkStart w:id="3" w:name="_Toc83303923"/>
      <w:bookmarkStart w:id="4" w:name="_Toc45192777"/>
      <w:bookmarkStart w:id="5" w:name="_Toc20203939"/>
      <w:bookmarkStart w:id="6" w:name="_Toc27894624"/>
      <w:bookmarkStart w:id="7" w:name="_Toc47592409"/>
      <w:bookmarkStart w:id="8" w:name="_Toc51834490"/>
      <w:r>
        <w:rPr>
          <w:color w:val="FF0000"/>
        </w:rPr>
        <w:t xml:space="preserve">* * * Start of Changes </w:t>
      </w:r>
      <w:r w:rsidR="008D368B">
        <w:rPr>
          <w:color w:val="FF0000"/>
        </w:rPr>
        <w:t>(All new text)</w:t>
      </w:r>
      <w:r w:rsidR="00A124F7">
        <w:rPr>
          <w:color w:val="FF0000"/>
        </w:rPr>
        <w:t xml:space="preserve"> </w:t>
      </w:r>
      <w:r>
        <w:rPr>
          <w:color w:val="FF0000"/>
        </w:rPr>
        <w:t xml:space="preserve">* * * </w:t>
      </w:r>
      <w:bookmarkEnd w:id="2"/>
      <w:bookmarkEnd w:id="3"/>
      <w:bookmarkEnd w:id="4"/>
      <w:bookmarkEnd w:id="5"/>
      <w:bookmarkEnd w:id="6"/>
      <w:bookmarkEnd w:id="7"/>
      <w:bookmarkEnd w:id="8"/>
    </w:p>
    <w:p w14:paraId="198DED94" w14:textId="77777777" w:rsidR="00F634CE" w:rsidRDefault="00F634CE" w:rsidP="00F634CE">
      <w:pPr>
        <w:pStyle w:val="3"/>
        <w:rPr>
          <w:ins w:id="9" w:author="vivo" w:date="2024-09-30T17:07:00Z"/>
          <w:lang w:eastAsia="ko-KR"/>
        </w:rPr>
      </w:pPr>
      <w:bookmarkStart w:id="10" w:name="_Toc170188448"/>
      <w:ins w:id="11" w:author="vivo" w:date="2024-09-30T17:07:00Z">
        <w:r>
          <w:rPr>
            <w:lang w:eastAsia="ko-KR"/>
          </w:rPr>
          <w:t>6.2</w:t>
        </w:r>
        <w:proofErr w:type="gramStart"/>
        <w:r>
          <w:rPr>
            <w:rFonts w:hint="eastAsia"/>
            <w:lang w:eastAsia="zh-CN"/>
          </w:rPr>
          <w:t>X</w:t>
        </w:r>
        <w:r>
          <w:rPr>
            <w:lang w:eastAsia="ko-KR"/>
          </w:rPr>
          <w:t>.Y</w:t>
        </w:r>
        <w:proofErr w:type="gramEnd"/>
        <w:r>
          <w:rPr>
            <w:lang w:eastAsia="ko-KR"/>
          </w:rPr>
          <w:tab/>
          <w:t>Procedure for sample alignment when NWDAF acts as the VFL Server</w:t>
        </w:r>
      </w:ins>
    </w:p>
    <w:p w14:paraId="74DFF957" w14:textId="77777777" w:rsidR="00F634CE" w:rsidRDefault="00F634CE" w:rsidP="00F634CE">
      <w:pPr>
        <w:pStyle w:val="B1"/>
        <w:jc w:val="center"/>
        <w:rPr>
          <w:ins w:id="12" w:author="vivo" w:date="2024-09-30T17:07:00Z"/>
          <w:rStyle w:val="THChar"/>
        </w:rPr>
      </w:pPr>
      <w:ins w:id="13" w:author="vivo" w:date="2024-09-30T17:07:00Z">
        <w:r w:rsidRPr="001C406B">
          <w:object w:dxaOrig="15225" w:dyaOrig="11581" w14:anchorId="7B878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459.55pt;height:350.6pt" o:ole="">
              <v:imagedata r:id="rId12" o:title=""/>
            </v:shape>
            <o:OLEObject Type="Embed" ProgID="Visio.Drawing.11" ShapeID="_x0000_i1037" DrawAspect="Content" ObjectID="_1789221288" r:id="rId13"/>
          </w:object>
        </w:r>
        <w:r w:rsidRPr="00251D8E">
          <w:rPr>
            <w:rStyle w:val="THChar"/>
          </w:rPr>
          <w:t xml:space="preserve"> </w:t>
        </w:r>
      </w:ins>
    </w:p>
    <w:p w14:paraId="4F6D6FBF" w14:textId="77777777" w:rsidR="00F634CE" w:rsidRPr="00251D8E" w:rsidRDefault="00F634CE" w:rsidP="00F634CE">
      <w:pPr>
        <w:pStyle w:val="B1"/>
        <w:jc w:val="center"/>
        <w:rPr>
          <w:ins w:id="14" w:author="vivo" w:date="2024-09-30T17:07:00Z"/>
          <w:rStyle w:val="THChar"/>
          <w:sz w:val="28"/>
        </w:rPr>
      </w:pPr>
      <w:ins w:id="15" w:author="vivo" w:date="2024-09-30T17:07:00Z">
        <w:r w:rsidRPr="00251D8E">
          <w:rPr>
            <w:rStyle w:val="THChar"/>
          </w:rPr>
          <w:t>Figure 6.</w:t>
        </w:r>
        <w:r>
          <w:rPr>
            <w:rStyle w:val="THChar"/>
          </w:rPr>
          <w:t>2</w:t>
        </w:r>
        <w:proofErr w:type="gramStart"/>
        <w:r>
          <w:rPr>
            <w:rStyle w:val="THChar"/>
          </w:rPr>
          <w:t>X.Y</w:t>
        </w:r>
        <w:proofErr w:type="gramEnd"/>
        <w:r w:rsidRPr="00251D8E">
          <w:rPr>
            <w:rStyle w:val="THChar"/>
          </w:rPr>
          <w:t xml:space="preserve">-1: </w:t>
        </w:r>
        <w:r>
          <w:rPr>
            <w:rStyle w:val="THChar"/>
          </w:rPr>
          <w:t>Sample alignment</w:t>
        </w:r>
        <w:r w:rsidRPr="00251D8E">
          <w:rPr>
            <w:rStyle w:val="THChar"/>
          </w:rPr>
          <w:t xml:space="preserve"> procedure when NWDAF acts as the VFL server</w:t>
        </w:r>
      </w:ins>
    </w:p>
    <w:p w14:paraId="3464D704" w14:textId="77777777" w:rsidR="00F634CE" w:rsidRDefault="00F634CE" w:rsidP="00F634CE">
      <w:pPr>
        <w:pStyle w:val="B1"/>
        <w:rPr>
          <w:ins w:id="16" w:author="vivo" w:date="2024-09-30T17:07:00Z"/>
          <w:rFonts w:eastAsiaTheme="minorEastAsia"/>
          <w:lang w:val="en-US"/>
        </w:rPr>
      </w:pPr>
      <w:ins w:id="17" w:author="vivo" w:date="2024-09-30T17:07:00Z">
        <w:r>
          <w:rPr>
            <w:rFonts w:eastAsiaTheme="minorEastAsia"/>
            <w:lang w:val="en-US"/>
          </w:rPr>
          <w:t>1</w:t>
        </w:r>
        <w:r w:rsidRPr="001C406B">
          <w:rPr>
            <w:rFonts w:eastAsiaTheme="minorEastAsia"/>
            <w:lang w:val="en-US"/>
          </w:rPr>
          <w:t xml:space="preserve">a. </w:t>
        </w:r>
        <w:r>
          <w:rPr>
            <w:lang w:val="en-US" w:eastAsia="zh-CN"/>
          </w:rPr>
          <w:t>[</w:t>
        </w:r>
        <w:r>
          <w:rPr>
            <w:rFonts w:eastAsiaTheme="minorEastAsia"/>
          </w:rPr>
          <w:t>Conditional</w:t>
        </w:r>
        <w:r>
          <w:rPr>
            <w:lang w:val="en-US" w:eastAsia="zh-CN"/>
          </w:rPr>
          <w:t xml:space="preserve">] </w:t>
        </w:r>
        <w:r w:rsidRPr="001C406B">
          <w:rPr>
            <w:rFonts w:eastAsiaTheme="minorEastAsia"/>
            <w:lang w:val="en-US"/>
          </w:rPr>
          <w:t xml:space="preserve">The NWDAF </w:t>
        </w:r>
        <w:r>
          <w:rPr>
            <w:rFonts w:eastAsiaTheme="minorEastAsia"/>
            <w:lang w:val="en-US"/>
          </w:rPr>
          <w:t xml:space="preserve">as VFL server </w:t>
        </w:r>
        <w:r w:rsidRPr="001C406B">
          <w:rPr>
            <w:rFonts w:eastAsiaTheme="minorEastAsia"/>
            <w:lang w:val="en-US"/>
          </w:rPr>
          <w:t xml:space="preserve">starts samples alignment procedure with </w:t>
        </w:r>
        <w:r>
          <w:rPr>
            <w:rFonts w:eastAsiaTheme="minorEastAsia"/>
            <w:lang w:val="en-US"/>
          </w:rPr>
          <w:t xml:space="preserve">other NWDAF(s) as VFL client(s) using </w:t>
        </w:r>
        <w:proofErr w:type="spellStart"/>
        <w:r>
          <w:rPr>
            <w:rFonts w:eastAsiaTheme="minorEastAsia"/>
            <w:lang w:val="en-US"/>
          </w:rPr>
          <w:t>Nnwdaf_VFLSampleAlign_Request</w:t>
        </w:r>
        <w:proofErr w:type="spellEnd"/>
        <w:r>
          <w:rPr>
            <w:rFonts w:eastAsiaTheme="minorEastAsia"/>
            <w:lang w:val="en-US"/>
          </w:rPr>
          <w:t xml:space="preserve"> service </w:t>
        </w:r>
        <w:r w:rsidRPr="001C406B">
          <w:rPr>
            <w:rFonts w:eastAsiaTheme="minorEastAsia"/>
            <w:lang w:val="en-US"/>
          </w:rPr>
          <w:t xml:space="preserve">with </w:t>
        </w:r>
        <w:r>
          <w:rPr>
            <w:rFonts w:eastAsiaTheme="minorEastAsia"/>
            <w:lang w:val="en-US"/>
          </w:rPr>
          <w:t>A</w:t>
        </w:r>
        <w:r w:rsidRPr="001C406B">
          <w:rPr>
            <w:rFonts w:eastAsiaTheme="minorEastAsia"/>
            <w:lang w:val="en-US"/>
          </w:rPr>
          <w:t>nalytics ID</w:t>
        </w:r>
        <w:r>
          <w:rPr>
            <w:rFonts w:eastAsiaTheme="minorEastAsia"/>
            <w:lang w:val="en-US"/>
          </w:rPr>
          <w:t xml:space="preserve">, Feature spaces information, and optional analytics filter information, </w:t>
        </w:r>
        <w:r w:rsidRPr="001C406B">
          <w:rPr>
            <w:rFonts w:eastAsiaTheme="minorEastAsia"/>
            <w:lang w:val="en-US"/>
          </w:rPr>
          <w:t xml:space="preserve">then it will </w:t>
        </w:r>
        <w:r>
          <w:rPr>
            <w:rFonts w:eastAsiaTheme="minorEastAsia"/>
            <w:lang w:val="en-US"/>
          </w:rPr>
          <w:t xml:space="preserve">obtain sample IDs </w:t>
        </w:r>
        <w:r w:rsidRPr="001C406B">
          <w:rPr>
            <w:rFonts w:eastAsiaTheme="minorEastAsia"/>
            <w:lang w:val="en-US"/>
          </w:rPr>
          <w:t xml:space="preserve">for the VFL </w:t>
        </w:r>
        <w:r>
          <w:rPr>
            <w:rFonts w:eastAsiaTheme="minorEastAsia"/>
            <w:lang w:val="en-US"/>
          </w:rPr>
          <w:t>process from othe</w:t>
        </w:r>
        <w:r w:rsidRPr="00D311D0">
          <w:rPr>
            <w:rFonts w:eastAsiaTheme="minorEastAsia"/>
            <w:lang w:val="en-US"/>
          </w:rPr>
          <w:t>r NWDAF(s)</w:t>
        </w:r>
        <w:r>
          <w:rPr>
            <w:rFonts w:eastAsiaTheme="minorEastAsia"/>
            <w:lang w:val="en-US"/>
          </w:rPr>
          <w:t xml:space="preserve"> as VFL client. </w:t>
        </w:r>
      </w:ins>
    </w:p>
    <w:p w14:paraId="1B998C1F" w14:textId="77777777" w:rsidR="00F634CE" w:rsidRDefault="00F634CE" w:rsidP="00F634CE">
      <w:pPr>
        <w:pStyle w:val="EditorsNote"/>
        <w:rPr>
          <w:ins w:id="18" w:author="vivo" w:date="2024-09-30T17:07:00Z"/>
        </w:rPr>
      </w:pPr>
      <w:ins w:id="19" w:author="vivo" w:date="2024-09-30T17:07:00Z">
        <w:r>
          <w:rPr>
            <w:rFonts w:eastAsiaTheme="minorEastAsia" w:hint="eastAsia"/>
            <w:lang w:val="en-US" w:eastAsia="zh-CN"/>
          </w:rPr>
          <w:t>E</w:t>
        </w:r>
        <w:r>
          <w:rPr>
            <w:rFonts w:eastAsiaTheme="minorEastAsia"/>
            <w:lang w:val="en-US" w:eastAsia="zh-CN"/>
          </w:rPr>
          <w:t xml:space="preserve">ditor’s Note: </w:t>
        </w:r>
        <w:r>
          <w:t xml:space="preserve">Whether and how to transports feature space information is FFS. </w:t>
        </w:r>
      </w:ins>
    </w:p>
    <w:p w14:paraId="6CA148AA" w14:textId="77777777" w:rsidR="00F634CE" w:rsidRDefault="00F634CE" w:rsidP="00F634CE">
      <w:pPr>
        <w:pStyle w:val="B1"/>
        <w:rPr>
          <w:ins w:id="20" w:author="vivo" w:date="2024-09-30T17:07:00Z"/>
          <w:rFonts w:eastAsiaTheme="minorEastAsia"/>
          <w:lang w:val="en-US"/>
        </w:rPr>
      </w:pPr>
      <w:ins w:id="21" w:author="vivo" w:date="2024-09-30T17:07:00Z">
        <w:r>
          <w:rPr>
            <w:rFonts w:hint="eastAsia"/>
            <w:lang w:eastAsia="zh-CN"/>
          </w:rPr>
          <w:t>1</w:t>
        </w:r>
        <w:r>
          <w:rPr>
            <w:lang w:eastAsia="zh-CN"/>
          </w:rPr>
          <w:t>b.</w:t>
        </w:r>
        <w:r>
          <w:rPr>
            <w:lang w:eastAsia="zh-CN"/>
          </w:rPr>
          <w:tab/>
        </w:r>
        <w:r>
          <w:rPr>
            <w:rFonts w:eastAsiaTheme="minorEastAsia"/>
            <w:lang w:val="en-US" w:eastAsia="zh-CN"/>
          </w:rPr>
          <w:t>[</w:t>
        </w:r>
        <w:r>
          <w:rPr>
            <w:rFonts w:eastAsiaTheme="minorEastAsia"/>
          </w:rPr>
          <w:t>Conditional</w:t>
        </w:r>
        <w:r>
          <w:rPr>
            <w:rFonts w:eastAsiaTheme="minorEastAsia"/>
            <w:lang w:val="en-US" w:eastAsia="zh-CN"/>
          </w:rPr>
          <w:t xml:space="preserve">] </w:t>
        </w:r>
        <w:r w:rsidRPr="001C406B">
          <w:rPr>
            <w:rFonts w:eastAsiaTheme="minorEastAsia"/>
            <w:lang w:val="en-US"/>
          </w:rPr>
          <w:t xml:space="preserve">The </w:t>
        </w:r>
        <w:r w:rsidRPr="00D311D0">
          <w:rPr>
            <w:rFonts w:eastAsiaTheme="minorEastAsia"/>
            <w:lang w:val="en-US"/>
          </w:rPr>
          <w:t xml:space="preserve">NWDAF </w:t>
        </w:r>
        <w:r w:rsidRPr="00D311D0">
          <w:rPr>
            <w:rFonts w:eastAsiaTheme="minorEastAsia"/>
            <w:lang w:val="en-US" w:eastAsia="zh-CN"/>
          </w:rPr>
          <w:t>as</w:t>
        </w:r>
        <w:r w:rsidRPr="00D311D0">
          <w:rPr>
            <w:rFonts w:eastAsiaTheme="minorEastAsia"/>
            <w:lang w:val="en-US"/>
          </w:rPr>
          <w:t xml:space="preserve"> VFL </w:t>
        </w:r>
        <w:r w:rsidRPr="00D311D0">
          <w:rPr>
            <w:rFonts w:eastAsiaTheme="minorEastAsia"/>
            <w:lang w:val="en-US" w:eastAsia="zh-CN"/>
          </w:rPr>
          <w:t>server</w:t>
        </w:r>
        <w:r w:rsidRPr="001C406B">
          <w:rPr>
            <w:rFonts w:eastAsiaTheme="minorEastAsia"/>
            <w:lang w:val="en-US"/>
          </w:rPr>
          <w:t xml:space="preserve"> starts samples alignment procedure with </w:t>
        </w:r>
        <w:r>
          <w:rPr>
            <w:rFonts w:eastAsiaTheme="minorEastAsia"/>
            <w:lang w:val="en-US"/>
          </w:rPr>
          <w:t xml:space="preserve">trusted </w:t>
        </w:r>
        <w:r w:rsidRPr="001C406B">
          <w:rPr>
            <w:rFonts w:eastAsiaTheme="minorEastAsia"/>
            <w:lang w:val="en-US"/>
          </w:rPr>
          <w:t xml:space="preserve">AF(s) </w:t>
        </w:r>
        <w:r>
          <w:rPr>
            <w:rFonts w:eastAsiaTheme="minorEastAsia" w:hint="eastAsia"/>
            <w:lang w:val="en-US" w:eastAsia="zh-CN"/>
          </w:rPr>
          <w:t>as</w:t>
        </w:r>
        <w:r>
          <w:rPr>
            <w:rFonts w:eastAsiaTheme="minorEastAsia"/>
            <w:lang w:val="en-US"/>
          </w:rPr>
          <w:t xml:space="preserve"> VFL </w:t>
        </w:r>
        <w:r>
          <w:rPr>
            <w:rFonts w:eastAsiaTheme="minorEastAsia" w:hint="eastAsia"/>
            <w:lang w:val="en-US" w:eastAsia="zh-CN"/>
          </w:rPr>
          <w:t>client</w:t>
        </w:r>
        <w:r>
          <w:rPr>
            <w:rFonts w:eastAsiaTheme="minorEastAsia"/>
            <w:lang w:val="en-US" w:eastAsia="zh-CN"/>
          </w:rPr>
          <w:t>(s)</w:t>
        </w:r>
        <w:r>
          <w:rPr>
            <w:rFonts w:eastAsiaTheme="minorEastAsia"/>
            <w:lang w:val="en-US"/>
          </w:rPr>
          <w:t xml:space="preserve"> using </w:t>
        </w:r>
        <w:proofErr w:type="spellStart"/>
        <w:r>
          <w:rPr>
            <w:rFonts w:eastAsiaTheme="minorEastAsia"/>
            <w:lang w:val="en-US"/>
          </w:rPr>
          <w:t>Naf_VFLSampleAlign_Request</w:t>
        </w:r>
        <w:proofErr w:type="spellEnd"/>
        <w:r>
          <w:rPr>
            <w:rFonts w:eastAsiaTheme="minorEastAsia"/>
            <w:lang w:val="en-US"/>
          </w:rPr>
          <w:t xml:space="preserve"> service </w:t>
        </w:r>
        <w:r w:rsidRPr="001C406B">
          <w:rPr>
            <w:rFonts w:eastAsiaTheme="minorEastAsia"/>
            <w:lang w:val="en-US"/>
          </w:rPr>
          <w:t xml:space="preserve">with </w:t>
        </w:r>
        <w:r>
          <w:rPr>
            <w:rFonts w:eastAsiaTheme="minorEastAsia"/>
            <w:lang w:val="en-US"/>
          </w:rPr>
          <w:t>A</w:t>
        </w:r>
        <w:r w:rsidRPr="001C406B">
          <w:rPr>
            <w:rFonts w:eastAsiaTheme="minorEastAsia"/>
            <w:lang w:val="en-US"/>
          </w:rPr>
          <w:t>nalytics ID</w:t>
        </w:r>
        <w:r>
          <w:rPr>
            <w:rFonts w:eastAsiaTheme="minorEastAsia"/>
            <w:lang w:val="en-US"/>
          </w:rPr>
          <w:t>, Feature spaces information</w:t>
        </w:r>
        <w:r w:rsidRPr="001C406B">
          <w:rPr>
            <w:rFonts w:eastAsiaTheme="minorEastAsia"/>
            <w:lang w:val="en-US"/>
          </w:rPr>
          <w:t>,</w:t>
        </w:r>
        <w:r>
          <w:rPr>
            <w:rFonts w:eastAsiaTheme="minorEastAsia"/>
            <w:lang w:val="en-US"/>
          </w:rPr>
          <w:t xml:space="preserve"> </w:t>
        </w:r>
        <w:r>
          <w:rPr>
            <w:rFonts w:eastAsiaTheme="minorEastAsia" w:hint="eastAsia"/>
            <w:lang w:val="en-US" w:eastAsia="zh-CN"/>
          </w:rPr>
          <w:t>op</w:t>
        </w:r>
        <w:r>
          <w:rPr>
            <w:rFonts w:eastAsiaTheme="minorEastAsia"/>
            <w:lang w:val="en-US"/>
          </w:rPr>
          <w:t xml:space="preserve">tional analytics filter information to </w:t>
        </w:r>
        <w:r w:rsidRPr="001C406B">
          <w:rPr>
            <w:rFonts w:eastAsiaTheme="minorEastAsia"/>
            <w:lang w:val="en-US"/>
          </w:rPr>
          <w:t xml:space="preserve">obtain sample IDs for the VFL </w:t>
        </w:r>
        <w:r>
          <w:rPr>
            <w:rFonts w:eastAsiaTheme="minorEastAsia"/>
            <w:lang w:val="en-US"/>
          </w:rPr>
          <w:t xml:space="preserve">process </w:t>
        </w:r>
        <w:r>
          <w:rPr>
            <w:rFonts w:eastAsiaTheme="minorEastAsia" w:hint="eastAsia"/>
            <w:lang w:val="en-US" w:eastAsia="zh-CN"/>
          </w:rPr>
          <w:t>from</w:t>
        </w:r>
        <w:r>
          <w:rPr>
            <w:rFonts w:eastAsiaTheme="minorEastAsia"/>
            <w:lang w:val="en-US"/>
          </w:rPr>
          <w:t xml:space="preserve"> the AF(s) as VFL Client</w:t>
        </w:r>
        <w:r w:rsidRPr="001C406B">
          <w:rPr>
            <w:rFonts w:eastAsiaTheme="minorEastAsia"/>
            <w:lang w:val="en-US"/>
          </w:rPr>
          <w:t>.</w:t>
        </w:r>
      </w:ins>
    </w:p>
    <w:p w14:paraId="026DA5EF" w14:textId="77777777" w:rsidR="00F634CE" w:rsidRDefault="00F634CE" w:rsidP="00F634CE">
      <w:pPr>
        <w:pStyle w:val="B1"/>
        <w:rPr>
          <w:ins w:id="22" w:author="vivo" w:date="2024-09-30T17:07:00Z"/>
          <w:lang w:eastAsia="zh-CN"/>
        </w:rPr>
      </w:pPr>
      <w:ins w:id="23" w:author="vivo" w:date="2024-09-30T17:07:00Z">
        <w:r>
          <w:rPr>
            <w:lang w:eastAsia="zh-CN"/>
          </w:rPr>
          <w:t>1c.</w:t>
        </w:r>
        <w:r>
          <w:rPr>
            <w:lang w:eastAsia="zh-CN"/>
          </w:rPr>
          <w:tab/>
        </w:r>
        <w:r w:rsidRPr="00797CC4">
          <w:rPr>
            <w:lang w:eastAsia="zh-CN"/>
          </w:rPr>
          <w:t xml:space="preserve">[Conditional] If </w:t>
        </w:r>
        <w:r>
          <w:rPr>
            <w:lang w:eastAsia="zh-CN"/>
          </w:rPr>
          <w:t>an</w:t>
        </w:r>
        <w:r w:rsidRPr="00797CC4">
          <w:rPr>
            <w:lang w:eastAsia="zh-CN"/>
          </w:rPr>
          <w:t xml:space="preserve"> AF</w:t>
        </w:r>
        <w:r>
          <w:rPr>
            <w:lang w:eastAsia="zh-CN"/>
          </w:rPr>
          <w:t xml:space="preserve"> as VFL client</w:t>
        </w:r>
        <w:r w:rsidRPr="00797CC4">
          <w:rPr>
            <w:lang w:eastAsia="zh-CN"/>
          </w:rPr>
          <w:t xml:space="preserve"> is an untrusted AF, the NWDAF as VFL server sends sample alignment request to the NEF by invoking </w:t>
        </w:r>
        <w:proofErr w:type="spellStart"/>
        <w:r w:rsidRPr="00797CC4">
          <w:rPr>
            <w:lang w:eastAsia="zh-CN"/>
          </w:rPr>
          <w:t>Nnef_VFLSampleAlign_Request</w:t>
        </w:r>
        <w:proofErr w:type="spellEnd"/>
        <w:r w:rsidRPr="00797CC4">
          <w:rPr>
            <w:lang w:eastAsia="zh-CN"/>
          </w:rPr>
          <w:t xml:space="preserve"> service with Analytics ID</w:t>
        </w:r>
        <w:r>
          <w:rPr>
            <w:lang w:eastAsia="zh-CN"/>
          </w:rPr>
          <w:t xml:space="preserve"> (i.e. internal Analytics ID)</w:t>
        </w:r>
        <w:r w:rsidRPr="00797CC4">
          <w:rPr>
            <w:lang w:eastAsia="zh-CN"/>
          </w:rPr>
          <w:t>, AF ID</w:t>
        </w:r>
        <w:r>
          <w:rPr>
            <w:lang w:eastAsia="zh-CN"/>
          </w:rPr>
          <w:t>(s)</w:t>
        </w:r>
        <w:r w:rsidRPr="00797CC4">
          <w:rPr>
            <w:lang w:eastAsia="zh-CN"/>
          </w:rPr>
          <w:t xml:space="preserve"> obtained after VFL </w:t>
        </w:r>
        <w:proofErr w:type="gramStart"/>
        <w:r w:rsidRPr="00797CC4">
          <w:rPr>
            <w:lang w:eastAsia="zh-CN"/>
          </w:rPr>
          <w:t>clients</w:t>
        </w:r>
        <w:proofErr w:type="gramEnd"/>
        <w:r w:rsidRPr="00797CC4">
          <w:rPr>
            <w:lang w:eastAsia="zh-CN"/>
          </w:rPr>
          <w:t xml:space="preserve"> discovery as described in clause X, Feature spaces information, optional sample IDs </w:t>
        </w:r>
        <w:r>
          <w:rPr>
            <w:lang w:eastAsia="zh-CN"/>
          </w:rPr>
          <w:t xml:space="preserve">(i.e. internal UE IDs) </w:t>
        </w:r>
        <w:r w:rsidRPr="00797CC4">
          <w:rPr>
            <w:lang w:eastAsia="zh-CN"/>
          </w:rPr>
          <w:t>selected by the NWDAF as VFL server and analytics filter information. The NEF maps the Analytics ID to an external one and sample IDs to external ones</w:t>
        </w:r>
        <w:r>
          <w:rPr>
            <w:lang w:eastAsia="zh-CN"/>
          </w:rPr>
          <w:t>.</w:t>
        </w:r>
      </w:ins>
    </w:p>
    <w:p w14:paraId="4383852F" w14:textId="77777777" w:rsidR="00F634CE" w:rsidRDefault="00F634CE" w:rsidP="00F634CE">
      <w:pPr>
        <w:pStyle w:val="B1"/>
        <w:rPr>
          <w:ins w:id="24" w:author="vivo" w:date="2024-09-30T17:07:00Z"/>
          <w:lang w:eastAsia="zh-CN"/>
        </w:rPr>
      </w:pPr>
      <w:ins w:id="25" w:author="vivo" w:date="2024-09-30T17:07:00Z">
        <w:r>
          <w:rPr>
            <w:rFonts w:hint="eastAsia"/>
            <w:lang w:eastAsia="zh-CN"/>
          </w:rPr>
          <w:t>2</w:t>
        </w:r>
        <w:r>
          <w:rPr>
            <w:lang w:eastAsia="zh-CN"/>
          </w:rPr>
          <w:t>.</w:t>
        </w:r>
        <w:r>
          <w:rPr>
            <w:lang w:eastAsia="zh-CN"/>
          </w:rPr>
          <w:tab/>
          <w:t xml:space="preserve">[Conditional] </w:t>
        </w:r>
        <w:r>
          <w:rPr>
            <w:lang w:val="en-US" w:eastAsia="zh-CN"/>
          </w:rPr>
          <w:t>If NEF received VFL sample alignment request in step 1c, t</w:t>
        </w:r>
        <w:r>
          <w:rPr>
            <w:lang w:eastAsia="zh-CN"/>
          </w:rPr>
          <w:t xml:space="preserve">he NEF </w:t>
        </w:r>
        <w:r w:rsidRPr="00797CC4">
          <w:rPr>
            <w:lang w:eastAsia="zh-CN"/>
          </w:rPr>
          <w:t>sends a sample alignment request to the</w:t>
        </w:r>
        <w:r>
          <w:rPr>
            <w:lang w:eastAsia="zh-CN"/>
          </w:rPr>
          <w:t xml:space="preserve"> untrusted</w:t>
        </w:r>
        <w:r w:rsidRPr="00797CC4">
          <w:rPr>
            <w:lang w:eastAsia="zh-CN"/>
          </w:rPr>
          <w:t xml:space="preserve"> AF</w:t>
        </w:r>
        <w:r>
          <w:rPr>
            <w:lang w:eastAsia="zh-CN"/>
          </w:rPr>
          <w:t>(s)</w:t>
        </w:r>
        <w:r w:rsidRPr="00797CC4">
          <w:rPr>
            <w:lang w:eastAsia="zh-CN"/>
          </w:rPr>
          <w:t xml:space="preserve"> acting as VFL client</w:t>
        </w:r>
        <w:r>
          <w:rPr>
            <w:lang w:eastAsia="zh-CN"/>
          </w:rPr>
          <w:t>(s)</w:t>
        </w:r>
        <w:r w:rsidRPr="00797CC4">
          <w:rPr>
            <w:lang w:eastAsia="zh-CN"/>
          </w:rPr>
          <w:t xml:space="preserve"> </w:t>
        </w:r>
        <w:r>
          <w:rPr>
            <w:lang w:eastAsia="zh-CN"/>
          </w:rPr>
          <w:t xml:space="preserve">corresponding to the AF ID(s) </w:t>
        </w:r>
        <w:r w:rsidRPr="00797CC4">
          <w:rPr>
            <w:lang w:eastAsia="zh-CN"/>
          </w:rPr>
          <w:t>to request the sample IDs from the</w:t>
        </w:r>
        <w:r>
          <w:rPr>
            <w:lang w:eastAsia="zh-CN"/>
          </w:rPr>
          <w:t xml:space="preserve"> untrusted</w:t>
        </w:r>
        <w:r w:rsidRPr="00797CC4">
          <w:rPr>
            <w:lang w:eastAsia="zh-CN"/>
          </w:rPr>
          <w:t xml:space="preserve"> AF.</w:t>
        </w:r>
      </w:ins>
    </w:p>
    <w:p w14:paraId="2799413B" w14:textId="77777777" w:rsidR="00F634CE" w:rsidRDefault="00F634CE" w:rsidP="00F634CE">
      <w:pPr>
        <w:pStyle w:val="B1"/>
        <w:rPr>
          <w:ins w:id="26" w:author="vivo" w:date="2024-09-30T17:07:00Z"/>
          <w:lang w:eastAsia="zh-CN"/>
        </w:rPr>
      </w:pPr>
      <w:ins w:id="27" w:author="vivo" w:date="2024-09-30T17:07:00Z">
        <w:r>
          <w:rPr>
            <w:lang w:eastAsia="zh-CN"/>
          </w:rPr>
          <w:t>3.</w:t>
        </w:r>
        <w:r>
          <w:rPr>
            <w:lang w:eastAsia="zh-CN"/>
          </w:rPr>
          <w:tab/>
          <w:t xml:space="preserve">[Conditional] The untrusted AF selects sample IDs (i.e. external UE IDs) and sends them to the NEF. </w:t>
        </w:r>
      </w:ins>
    </w:p>
    <w:p w14:paraId="3D684728" w14:textId="77777777" w:rsidR="00F634CE" w:rsidRPr="00B05550" w:rsidRDefault="00F634CE" w:rsidP="00F634CE">
      <w:pPr>
        <w:pStyle w:val="B1"/>
        <w:rPr>
          <w:ins w:id="28" w:author="vivo" w:date="2024-09-30T17:07:00Z"/>
          <w:rFonts w:eastAsiaTheme="minorEastAsia"/>
          <w:lang w:val="en-US"/>
        </w:rPr>
      </w:pPr>
      <w:ins w:id="29" w:author="vivo" w:date="2024-09-30T17:07:00Z">
        <w:r>
          <w:rPr>
            <w:rFonts w:hint="eastAsia"/>
            <w:lang w:eastAsia="zh-CN"/>
          </w:rPr>
          <w:t>4</w:t>
        </w:r>
        <w:r>
          <w:rPr>
            <w:lang w:eastAsia="zh-CN"/>
          </w:rPr>
          <w:t>.</w:t>
        </w:r>
        <w:r>
          <w:rPr>
            <w:lang w:eastAsia="zh-CN"/>
          </w:rPr>
          <w:tab/>
          <w:t xml:space="preserve">[Conditional] </w:t>
        </w:r>
        <w:r>
          <w:rPr>
            <w:lang w:val="en-US" w:eastAsia="zh-CN"/>
          </w:rPr>
          <w:t>Based on the sample IDs from each untrusted AF as VFL client received in step 3 and the sample IDs from the NWDAF as the VFL server</w:t>
        </w:r>
        <w:r w:rsidRPr="00393358">
          <w:rPr>
            <w:rFonts w:eastAsia="等线"/>
          </w:rPr>
          <w:t xml:space="preserve"> </w:t>
        </w:r>
        <w:r>
          <w:rPr>
            <w:rFonts w:eastAsia="等线"/>
          </w:rPr>
          <w:t>received in step 1c</w:t>
        </w:r>
        <w:r>
          <w:rPr>
            <w:lang w:val="en-US" w:eastAsia="zh-CN"/>
          </w:rPr>
          <w:t xml:space="preserve">, </w:t>
        </w:r>
        <w:r>
          <w:rPr>
            <w:rFonts w:eastAsiaTheme="minorEastAsia"/>
            <w:lang w:val="en-US"/>
          </w:rPr>
          <w:t>the NEF converts the sample IDs</w:t>
        </w:r>
        <w:r w:rsidRPr="000E1841">
          <w:rPr>
            <w:rFonts w:eastAsia="等线"/>
          </w:rPr>
          <w:t xml:space="preserve"> </w:t>
        </w:r>
        <w:r>
          <w:rPr>
            <w:rFonts w:eastAsia="等线"/>
          </w:rPr>
          <w:t>into one format, and</w:t>
        </w:r>
        <w:r>
          <w:rPr>
            <w:rFonts w:eastAsiaTheme="minorEastAsia"/>
            <w:lang w:val="en-US"/>
          </w:rPr>
          <w:t xml:space="preserve"> </w:t>
        </w:r>
        <w:r>
          <w:rPr>
            <w:lang w:eastAsia="zh-CN"/>
          </w:rPr>
          <w:t>generates an intermediate intersection of sample IDs</w:t>
        </w:r>
        <w:r>
          <w:rPr>
            <w:rFonts w:eastAsia="等线"/>
          </w:rPr>
          <w:t>.</w:t>
        </w:r>
      </w:ins>
    </w:p>
    <w:p w14:paraId="647E9163" w14:textId="77777777" w:rsidR="00F634CE" w:rsidRDefault="00F634CE" w:rsidP="00F634CE">
      <w:pPr>
        <w:pStyle w:val="B1"/>
        <w:rPr>
          <w:ins w:id="30" w:author="vivo" w:date="2024-09-30T17:07:00Z"/>
          <w:lang w:val="en-US" w:eastAsia="zh-CN"/>
        </w:rPr>
      </w:pPr>
      <w:ins w:id="31" w:author="vivo" w:date="2024-09-30T17:07:00Z">
        <w:r>
          <w:rPr>
            <w:lang w:val="en-US" w:eastAsia="zh-CN"/>
          </w:rPr>
          <w:t>5a. [</w:t>
        </w:r>
        <w:r>
          <w:rPr>
            <w:rFonts w:eastAsiaTheme="minorEastAsia"/>
          </w:rPr>
          <w:t>Conditional</w:t>
        </w:r>
        <w:r>
          <w:rPr>
            <w:lang w:val="en-US" w:eastAsia="zh-CN"/>
          </w:rPr>
          <w:t xml:space="preserve">] The NWDAF as VFL client returns the selected sample IDs to the NWDAF as VFL server </w:t>
        </w:r>
        <w:r>
          <w:rPr>
            <w:rFonts w:eastAsiaTheme="minorEastAsia"/>
            <w:lang w:val="en-US"/>
          </w:rPr>
          <w:t xml:space="preserve">by using </w:t>
        </w:r>
        <w:proofErr w:type="spellStart"/>
        <w:r>
          <w:rPr>
            <w:rFonts w:eastAsiaTheme="minorEastAsia"/>
            <w:lang w:val="en-US"/>
          </w:rPr>
          <w:t>Nnwdaf_VFLSampleAlign_Request</w:t>
        </w:r>
        <w:proofErr w:type="spellEnd"/>
        <w:r>
          <w:rPr>
            <w:rFonts w:eastAsiaTheme="minorEastAsia"/>
            <w:lang w:val="en-US"/>
          </w:rPr>
          <w:t xml:space="preserve"> Response service</w:t>
        </w:r>
        <w:r>
          <w:rPr>
            <w:lang w:val="en-US" w:eastAsia="zh-CN"/>
          </w:rPr>
          <w:t xml:space="preserve">. </w:t>
        </w:r>
      </w:ins>
    </w:p>
    <w:p w14:paraId="669C6438" w14:textId="77777777" w:rsidR="00F634CE" w:rsidRDefault="00F634CE" w:rsidP="00F634CE">
      <w:pPr>
        <w:pStyle w:val="B1"/>
        <w:rPr>
          <w:ins w:id="32" w:author="vivo" w:date="2024-09-30T17:07:00Z"/>
          <w:lang w:val="en-US" w:eastAsia="zh-CN"/>
        </w:rPr>
      </w:pPr>
      <w:ins w:id="33" w:author="vivo" w:date="2024-09-30T17:07:00Z">
        <w:r>
          <w:rPr>
            <w:lang w:val="en-US" w:eastAsia="zh-CN"/>
          </w:rPr>
          <w:t>5b.</w:t>
        </w:r>
        <w:r>
          <w:rPr>
            <w:lang w:val="en-US" w:eastAsia="zh-CN"/>
          </w:rPr>
          <w:tab/>
          <w:t>[</w:t>
        </w:r>
        <w:r>
          <w:rPr>
            <w:rFonts w:eastAsiaTheme="minorEastAsia"/>
          </w:rPr>
          <w:t>Conditional</w:t>
        </w:r>
        <w:r>
          <w:rPr>
            <w:lang w:val="en-US" w:eastAsia="zh-CN"/>
          </w:rPr>
          <w:t xml:space="preserve">] </w:t>
        </w:r>
        <w:r w:rsidRPr="000033A9">
          <w:rPr>
            <w:rFonts w:eastAsiaTheme="minorEastAsia"/>
            <w:lang w:val="en-US"/>
          </w:rPr>
          <w:t xml:space="preserve">If </w:t>
        </w:r>
        <w:r>
          <w:rPr>
            <w:rFonts w:eastAsiaTheme="minorEastAsia"/>
            <w:lang w:val="en-US"/>
          </w:rPr>
          <w:t>an</w:t>
        </w:r>
        <w:r w:rsidRPr="000033A9">
          <w:rPr>
            <w:rFonts w:eastAsiaTheme="minorEastAsia"/>
            <w:lang w:val="en-US"/>
          </w:rPr>
          <w:t xml:space="preserve"> AF</w:t>
        </w:r>
        <w:r>
          <w:rPr>
            <w:rFonts w:eastAsiaTheme="minorEastAsia"/>
            <w:lang w:val="en-US"/>
          </w:rPr>
          <w:t xml:space="preserve"> as VFL client</w:t>
        </w:r>
        <w:r w:rsidRPr="000033A9">
          <w:rPr>
            <w:rFonts w:eastAsiaTheme="minorEastAsia"/>
            <w:lang w:val="en-US"/>
          </w:rPr>
          <w:t xml:space="preserve"> is a trusted AF,</w:t>
        </w:r>
        <w:r>
          <w:rPr>
            <w:lang w:val="en-US" w:eastAsia="zh-CN"/>
          </w:rPr>
          <w:t xml:space="preserve"> the </w:t>
        </w:r>
        <w:r w:rsidRPr="00D311D0">
          <w:rPr>
            <w:lang w:val="en-US" w:eastAsia="zh-CN"/>
          </w:rPr>
          <w:t>AF</w:t>
        </w:r>
        <w:r w:rsidRPr="000033A9">
          <w:rPr>
            <w:rFonts w:eastAsiaTheme="minorEastAsia"/>
            <w:lang w:val="en-US"/>
          </w:rPr>
          <w:t xml:space="preserve"> as VFL client returns </w:t>
        </w:r>
        <w:r>
          <w:rPr>
            <w:rFonts w:eastAsiaTheme="minorEastAsia"/>
            <w:lang w:val="en-US"/>
          </w:rPr>
          <w:t xml:space="preserve">its </w:t>
        </w:r>
        <w:r w:rsidRPr="000033A9">
          <w:rPr>
            <w:rFonts w:eastAsiaTheme="minorEastAsia"/>
            <w:lang w:val="en-US"/>
          </w:rPr>
          <w:t>selected sample IDs</w:t>
        </w:r>
        <w:r>
          <w:rPr>
            <w:rFonts w:eastAsiaTheme="minorEastAsia"/>
            <w:lang w:val="en-US"/>
          </w:rPr>
          <w:t xml:space="preserve"> (i.e. external UE IDs)</w:t>
        </w:r>
        <w:r w:rsidRPr="000033A9">
          <w:rPr>
            <w:rFonts w:eastAsiaTheme="minorEastAsia"/>
            <w:lang w:val="en-US"/>
          </w:rPr>
          <w:t xml:space="preserve"> to the NWDAF as VFL server by using </w:t>
        </w:r>
        <w:proofErr w:type="spellStart"/>
        <w:r>
          <w:rPr>
            <w:rFonts w:eastAsiaTheme="minorEastAsia"/>
            <w:lang w:val="en-US"/>
          </w:rPr>
          <w:t>Naf_VFLSampleAlign_Request</w:t>
        </w:r>
        <w:proofErr w:type="spellEnd"/>
        <w:r>
          <w:rPr>
            <w:rFonts w:eastAsiaTheme="minorEastAsia"/>
            <w:lang w:val="en-US"/>
          </w:rPr>
          <w:t xml:space="preserve"> Response service</w:t>
        </w:r>
        <w:r w:rsidRPr="000033A9">
          <w:rPr>
            <w:rFonts w:eastAsiaTheme="minorEastAsia"/>
            <w:lang w:val="en-US"/>
          </w:rPr>
          <w:t>.</w:t>
        </w:r>
        <w:r>
          <w:rPr>
            <w:rFonts w:eastAsiaTheme="minorEastAsia"/>
            <w:lang w:val="en-US"/>
          </w:rPr>
          <w:t xml:space="preserve"> The NWDAF as VFL server may interact with the NEF to convert the external UE IDs into internal UE IDs.</w:t>
        </w:r>
      </w:ins>
    </w:p>
    <w:p w14:paraId="18BDAFB5" w14:textId="77777777" w:rsidR="00F634CE" w:rsidRDefault="00F634CE" w:rsidP="00F634CE">
      <w:pPr>
        <w:pStyle w:val="B1"/>
        <w:rPr>
          <w:ins w:id="34" w:author="vivo" w:date="2024-09-30T17:07:00Z"/>
          <w:rFonts w:eastAsiaTheme="minorEastAsia"/>
          <w:lang w:val="en-US"/>
        </w:rPr>
      </w:pPr>
      <w:ins w:id="35" w:author="vivo" w:date="2024-09-30T17:07:00Z">
        <w:r>
          <w:rPr>
            <w:rFonts w:hint="eastAsia"/>
            <w:lang w:val="en-US" w:eastAsia="zh-CN"/>
          </w:rPr>
          <w:t>5</w:t>
        </w:r>
        <w:r>
          <w:rPr>
            <w:lang w:val="en-US" w:eastAsia="zh-CN"/>
          </w:rPr>
          <w:t>c.</w:t>
        </w:r>
        <w:r>
          <w:rPr>
            <w:lang w:val="en-US" w:eastAsia="zh-CN"/>
          </w:rPr>
          <w:tab/>
          <w:t>[</w:t>
        </w:r>
        <w:r>
          <w:rPr>
            <w:rFonts w:eastAsiaTheme="minorEastAsia"/>
          </w:rPr>
          <w:t>Conditional</w:t>
        </w:r>
        <w:r>
          <w:rPr>
            <w:lang w:val="en-US" w:eastAsia="zh-CN"/>
          </w:rPr>
          <w:t xml:space="preserve">] </w:t>
        </w:r>
        <w:r w:rsidRPr="00B05550">
          <w:rPr>
            <w:lang w:val="en-US" w:eastAsia="zh-CN"/>
          </w:rPr>
          <w:t xml:space="preserve">If an AF is an untrusted AF, </w:t>
        </w:r>
        <w:r>
          <w:rPr>
            <w:lang w:val="en-US" w:eastAsia="zh-CN"/>
          </w:rPr>
          <w:t>t</w:t>
        </w:r>
        <w:r w:rsidRPr="00B05550">
          <w:rPr>
            <w:lang w:val="en-US" w:eastAsia="zh-CN"/>
          </w:rPr>
          <w:t xml:space="preserve">he NEF returns the intermediate intersection of samples (i.e. internal ones) to the NWDAF as VFL server by using </w:t>
        </w:r>
        <w:proofErr w:type="spellStart"/>
        <w:r w:rsidRPr="00B05550">
          <w:rPr>
            <w:lang w:val="en-US" w:eastAsia="zh-CN"/>
          </w:rPr>
          <w:t>Nnef_VFLSampleAlign_Request</w:t>
        </w:r>
        <w:proofErr w:type="spellEnd"/>
        <w:r w:rsidRPr="00B05550">
          <w:rPr>
            <w:lang w:val="en-US" w:eastAsia="zh-CN"/>
          </w:rPr>
          <w:t xml:space="preserve"> Response service.</w:t>
        </w:r>
      </w:ins>
    </w:p>
    <w:p w14:paraId="400A73CB" w14:textId="77777777" w:rsidR="00F634CE" w:rsidRDefault="00F634CE" w:rsidP="00F634CE">
      <w:pPr>
        <w:pStyle w:val="B1"/>
        <w:rPr>
          <w:ins w:id="36" w:author="vivo" w:date="2024-09-30T17:07:00Z"/>
          <w:lang w:eastAsia="zh-CN"/>
        </w:rPr>
      </w:pPr>
      <w:ins w:id="37" w:author="vivo" w:date="2024-09-30T17:07:00Z">
        <w:r>
          <w:rPr>
            <w:lang w:eastAsia="zh-CN"/>
          </w:rPr>
          <w:t>6.</w:t>
        </w:r>
        <w:r>
          <w:rPr>
            <w:lang w:eastAsia="zh-CN"/>
          </w:rPr>
          <w:tab/>
          <w:t xml:space="preserve">The NWDAF as </w:t>
        </w:r>
        <w:r>
          <w:rPr>
            <w:rFonts w:hint="eastAsia"/>
            <w:lang w:eastAsia="zh-CN"/>
          </w:rPr>
          <w:t>VFL</w:t>
        </w:r>
        <w:r>
          <w:rPr>
            <w:lang w:eastAsia="zh-CN"/>
          </w:rPr>
          <w:t xml:space="preserve"> s</w:t>
        </w:r>
        <w:r>
          <w:rPr>
            <w:rFonts w:hint="eastAsia"/>
            <w:lang w:eastAsia="zh-CN"/>
          </w:rPr>
          <w:t>er</w:t>
        </w:r>
        <w:r>
          <w:rPr>
            <w:lang w:eastAsia="zh-CN"/>
          </w:rPr>
          <w:t xml:space="preserve">ver determines final sample IDs based on the intermediate intersection </w:t>
        </w:r>
        <w:r>
          <w:rPr>
            <w:rFonts w:eastAsia="等线"/>
          </w:rPr>
          <w:t xml:space="preserve">of samples received in step 5c and/or selected sample IDs in step 5a and 5b. </w:t>
        </w:r>
      </w:ins>
    </w:p>
    <w:p w14:paraId="6C08FFB2" w14:textId="77777777" w:rsidR="00F634CE" w:rsidRDefault="00F634CE" w:rsidP="00F634CE">
      <w:pPr>
        <w:pStyle w:val="B1"/>
        <w:rPr>
          <w:ins w:id="38" w:author="vivo" w:date="2024-09-30T17:07:00Z"/>
          <w:lang w:eastAsia="zh-CN"/>
        </w:rPr>
      </w:pPr>
      <w:ins w:id="39" w:author="vivo" w:date="2024-09-30T17:07:00Z">
        <w:r>
          <w:rPr>
            <w:lang w:eastAsia="zh-CN"/>
          </w:rPr>
          <w:t>7a.</w:t>
        </w:r>
        <w:r>
          <w:rPr>
            <w:lang w:eastAsia="zh-CN"/>
          </w:rPr>
          <w:tab/>
        </w:r>
        <w:r>
          <w:rPr>
            <w:rFonts w:hint="eastAsia"/>
            <w:lang w:eastAsia="zh-CN"/>
          </w:rPr>
          <w:t>[</w:t>
        </w:r>
        <w:r>
          <w:rPr>
            <w:rFonts w:eastAsiaTheme="minorEastAsia"/>
          </w:rPr>
          <w:t>Conditional</w:t>
        </w:r>
        <w:r>
          <w:rPr>
            <w:lang w:eastAsia="zh-CN"/>
          </w:rPr>
          <w:t xml:space="preserve">] The NWDAF as </w:t>
        </w:r>
        <w:r>
          <w:rPr>
            <w:rFonts w:hint="eastAsia"/>
            <w:lang w:eastAsia="zh-CN"/>
          </w:rPr>
          <w:t>VFL</w:t>
        </w:r>
        <w:r>
          <w:rPr>
            <w:lang w:eastAsia="zh-CN"/>
          </w:rPr>
          <w:t xml:space="preserve"> s</w:t>
        </w:r>
        <w:r>
          <w:rPr>
            <w:rFonts w:hint="eastAsia"/>
            <w:lang w:eastAsia="zh-CN"/>
          </w:rPr>
          <w:t>er</w:t>
        </w:r>
        <w:r>
          <w:rPr>
            <w:lang w:eastAsia="zh-CN"/>
          </w:rPr>
          <w:t>ver sends the</w:t>
        </w:r>
        <w:r w:rsidRPr="00386093">
          <w:rPr>
            <w:lang w:eastAsia="zh-CN"/>
          </w:rPr>
          <w:t xml:space="preserve"> </w:t>
        </w:r>
        <w:r>
          <w:rPr>
            <w:lang w:eastAsia="zh-CN"/>
          </w:rPr>
          <w:t xml:space="preserve">final samples to each NWDAF as VFL client by using the </w:t>
        </w:r>
        <w:proofErr w:type="spellStart"/>
        <w:r>
          <w:rPr>
            <w:lang w:eastAsia="zh-CN"/>
          </w:rPr>
          <w:t>Nnwdaf_VFLSampleNotify</w:t>
        </w:r>
        <w:proofErr w:type="spellEnd"/>
        <w:r>
          <w:rPr>
            <w:lang w:eastAsia="zh-CN"/>
          </w:rPr>
          <w:t xml:space="preserve"> service.</w:t>
        </w:r>
      </w:ins>
    </w:p>
    <w:p w14:paraId="30463E69" w14:textId="77777777" w:rsidR="00F634CE" w:rsidRDefault="00F634CE" w:rsidP="00F634CE">
      <w:pPr>
        <w:pStyle w:val="B1"/>
        <w:rPr>
          <w:ins w:id="40" w:author="vivo" w:date="2024-09-30T17:07:00Z"/>
          <w:lang w:eastAsia="zh-CN"/>
        </w:rPr>
      </w:pPr>
      <w:ins w:id="41" w:author="vivo" w:date="2024-09-30T17:07:00Z">
        <w:r>
          <w:rPr>
            <w:lang w:eastAsia="zh-CN"/>
          </w:rPr>
          <w:t>7b.</w:t>
        </w:r>
        <w:r>
          <w:rPr>
            <w:lang w:eastAsia="zh-CN"/>
          </w:rPr>
          <w:tab/>
          <w:t xml:space="preserve">[Conditional] The NWDAF as </w:t>
        </w:r>
        <w:r>
          <w:rPr>
            <w:rFonts w:hint="eastAsia"/>
            <w:lang w:eastAsia="zh-CN"/>
          </w:rPr>
          <w:t>VFL</w:t>
        </w:r>
        <w:r>
          <w:rPr>
            <w:lang w:eastAsia="zh-CN"/>
          </w:rPr>
          <w:t xml:space="preserve"> s</w:t>
        </w:r>
        <w:r>
          <w:rPr>
            <w:rFonts w:hint="eastAsia"/>
            <w:lang w:eastAsia="zh-CN"/>
          </w:rPr>
          <w:t>er</w:t>
        </w:r>
        <w:r>
          <w:rPr>
            <w:lang w:eastAsia="zh-CN"/>
          </w:rPr>
          <w:t>ver sends the</w:t>
        </w:r>
        <w:r w:rsidRPr="00386093">
          <w:rPr>
            <w:lang w:eastAsia="zh-CN"/>
          </w:rPr>
          <w:t xml:space="preserve"> </w:t>
        </w:r>
        <w:r>
          <w:rPr>
            <w:lang w:eastAsia="zh-CN"/>
          </w:rPr>
          <w:t xml:space="preserve">final samples to each AF as VFL client by using the </w:t>
        </w:r>
        <w:proofErr w:type="spellStart"/>
        <w:r>
          <w:rPr>
            <w:lang w:eastAsia="zh-CN"/>
          </w:rPr>
          <w:t>Naf_VFLSampleNotifyt</w:t>
        </w:r>
        <w:proofErr w:type="spellEnd"/>
        <w:r>
          <w:rPr>
            <w:lang w:eastAsia="zh-CN"/>
          </w:rPr>
          <w:t xml:space="preserve"> service. </w:t>
        </w:r>
      </w:ins>
    </w:p>
    <w:p w14:paraId="11D5079B" w14:textId="77777777" w:rsidR="00F634CE" w:rsidRPr="00A34F9C" w:rsidRDefault="00F634CE" w:rsidP="00F634CE">
      <w:pPr>
        <w:pStyle w:val="B1"/>
        <w:rPr>
          <w:ins w:id="42" w:author="vivo" w:date="2024-09-30T17:07:00Z"/>
          <w:rFonts w:eastAsiaTheme="minorEastAsia"/>
        </w:rPr>
      </w:pPr>
      <w:ins w:id="43" w:author="vivo" w:date="2024-09-30T17:07:00Z">
        <w:r>
          <w:rPr>
            <w:rFonts w:eastAsiaTheme="minorEastAsia"/>
          </w:rPr>
          <w:t>7c.</w:t>
        </w:r>
        <w:r>
          <w:rPr>
            <w:rFonts w:eastAsiaTheme="minorEastAsia"/>
          </w:rPr>
          <w:tab/>
        </w:r>
        <w:r>
          <w:rPr>
            <w:lang w:eastAsia="zh-CN"/>
          </w:rPr>
          <w:t xml:space="preserve">[Conditional] </w:t>
        </w:r>
        <w:r>
          <w:rPr>
            <w:rFonts w:eastAsiaTheme="minorEastAsia"/>
          </w:rPr>
          <w:t xml:space="preserve">If an AF is an untrusted AF, the NWDAF as VFL server sends </w:t>
        </w:r>
        <w:r>
          <w:rPr>
            <w:lang w:eastAsia="zh-CN"/>
          </w:rPr>
          <w:t>the final samples to the AF(s)</w:t>
        </w:r>
        <w:r w:rsidRPr="001C406B">
          <w:rPr>
            <w:rFonts w:eastAsiaTheme="minorEastAsia"/>
          </w:rPr>
          <w:t xml:space="preserve"> </w:t>
        </w:r>
        <w:r>
          <w:rPr>
            <w:rFonts w:eastAsiaTheme="minorEastAsia"/>
          </w:rPr>
          <w:t>via</w:t>
        </w:r>
        <w:r w:rsidRPr="001C406B">
          <w:rPr>
            <w:rFonts w:eastAsiaTheme="minorEastAsia"/>
          </w:rPr>
          <w:t xml:space="preserve"> NEF</w:t>
        </w:r>
        <w:r>
          <w:rPr>
            <w:rFonts w:eastAsiaTheme="minorEastAsia"/>
          </w:rPr>
          <w:t xml:space="preserve"> by invoking </w:t>
        </w:r>
        <w:proofErr w:type="spellStart"/>
        <w:r>
          <w:rPr>
            <w:rFonts w:eastAsiaTheme="minorEastAsia"/>
          </w:rPr>
          <w:t>Nnef_VFLSample</w:t>
        </w:r>
        <w:r w:rsidRPr="00F634CE">
          <w:rPr>
            <w:rFonts w:eastAsiaTheme="minorEastAsia"/>
          </w:rPr>
          <w:t>_Notify</w:t>
        </w:r>
        <w:proofErr w:type="spellEnd"/>
        <w:r>
          <w:rPr>
            <w:lang w:eastAsia="zh-CN"/>
          </w:rPr>
          <w:t xml:space="preserve"> service.</w:t>
        </w:r>
      </w:ins>
    </w:p>
    <w:p w14:paraId="34918765" w14:textId="77777777" w:rsidR="00F634CE" w:rsidRPr="001E02FE" w:rsidRDefault="00F634CE" w:rsidP="00F634CE">
      <w:pPr>
        <w:pStyle w:val="B1"/>
        <w:rPr>
          <w:ins w:id="44" w:author="vivo" w:date="2024-09-30T17:07:00Z"/>
          <w:lang w:eastAsia="zh-CN"/>
        </w:rPr>
      </w:pPr>
      <w:ins w:id="45" w:author="vivo" w:date="2024-09-30T17:07:00Z">
        <w:r>
          <w:rPr>
            <w:lang w:eastAsia="zh-CN"/>
          </w:rPr>
          <w:t>8.</w:t>
        </w:r>
        <w:r>
          <w:rPr>
            <w:lang w:eastAsia="zh-CN"/>
          </w:rPr>
          <w:tab/>
          <w:t>[</w:t>
        </w:r>
        <w:r>
          <w:rPr>
            <w:rFonts w:eastAsiaTheme="minorEastAsia"/>
          </w:rPr>
          <w:t>Conditional</w:t>
        </w:r>
        <w:r>
          <w:rPr>
            <w:lang w:eastAsia="zh-CN"/>
          </w:rPr>
          <w:t xml:space="preserve">] The NEF sends the final samples to the untrusted </w:t>
        </w:r>
        <w:r>
          <w:rPr>
            <w:rFonts w:hint="eastAsia"/>
            <w:lang w:eastAsia="zh-CN"/>
          </w:rPr>
          <w:t>AF</w:t>
        </w:r>
        <w:r>
          <w:rPr>
            <w:lang w:eastAsia="zh-CN"/>
          </w:rPr>
          <w:t xml:space="preserve">(s) as VFL client(s). </w:t>
        </w:r>
      </w:ins>
    </w:p>
    <w:bookmarkEnd w:id="10"/>
    <w:p w14:paraId="6E6FFD21" w14:textId="77777777" w:rsidR="00D66317" w:rsidRPr="009D7052" w:rsidRDefault="00D66317" w:rsidP="00D66317">
      <w:pPr>
        <w:pStyle w:val="B1"/>
        <w:rPr>
          <w:lang w:eastAsia="zh-CN"/>
        </w:rPr>
      </w:pPr>
    </w:p>
    <w:p w14:paraId="68C9CD36" w14:textId="3F76CEEC" w:rsidR="001E41F3" w:rsidRPr="00D66317" w:rsidRDefault="001E41F3">
      <w:pPr>
        <w:rPr>
          <w:noProof/>
        </w:rPr>
      </w:pPr>
    </w:p>
    <w:p w14:paraId="2CF89CE6" w14:textId="0ECC4159" w:rsidR="00756815" w:rsidRDefault="00756815" w:rsidP="00756815">
      <w:pPr>
        <w:pStyle w:val="12"/>
        <w:rPr>
          <w:lang w:eastAsia="ko-KR"/>
        </w:rPr>
      </w:pPr>
      <w:r>
        <w:rPr>
          <w:color w:val="FF0000"/>
        </w:rPr>
        <w:t xml:space="preserve">* * * </w:t>
      </w:r>
      <w:r>
        <w:rPr>
          <w:rFonts w:hint="eastAsia"/>
          <w:color w:val="FF0000"/>
          <w:lang w:eastAsia="zh-CN"/>
        </w:rPr>
        <w:t>Next</w:t>
      </w:r>
      <w:r>
        <w:rPr>
          <w:color w:val="FF0000"/>
        </w:rPr>
        <w:t xml:space="preserve"> Change</w:t>
      </w:r>
      <w:r w:rsidR="00F634CE">
        <w:rPr>
          <w:color w:val="FF0000"/>
        </w:rPr>
        <w:t xml:space="preserve"> (all new text)</w:t>
      </w:r>
      <w:r>
        <w:rPr>
          <w:color w:val="FF0000"/>
        </w:rPr>
        <w:t xml:space="preserve"> * * * </w:t>
      </w:r>
    </w:p>
    <w:p w14:paraId="1F3D6A67" w14:textId="77777777" w:rsidR="00F634CE" w:rsidRDefault="00F634CE" w:rsidP="00F634CE">
      <w:pPr>
        <w:pStyle w:val="3"/>
        <w:rPr>
          <w:ins w:id="46" w:author="vivo" w:date="2024-09-30T17:08:00Z"/>
          <w:lang w:eastAsia="ko-KR"/>
        </w:rPr>
      </w:pPr>
      <w:ins w:id="47" w:author="vivo" w:date="2024-09-30T17:08:00Z">
        <w:r>
          <w:rPr>
            <w:lang w:eastAsia="ko-KR"/>
          </w:rPr>
          <w:t>6.2</w:t>
        </w:r>
        <w:proofErr w:type="gramStart"/>
        <w:r>
          <w:rPr>
            <w:rFonts w:hint="eastAsia"/>
            <w:lang w:eastAsia="zh-CN"/>
          </w:rPr>
          <w:t>X</w:t>
        </w:r>
        <w:r>
          <w:rPr>
            <w:lang w:eastAsia="ko-KR"/>
          </w:rPr>
          <w:t>.Z</w:t>
        </w:r>
        <w:proofErr w:type="gramEnd"/>
        <w:r>
          <w:rPr>
            <w:lang w:eastAsia="ko-KR"/>
          </w:rPr>
          <w:tab/>
          <w:t>Procedure for sample alignment when AF acts as the VFL Server</w:t>
        </w:r>
      </w:ins>
    </w:p>
    <w:p w14:paraId="1227AB1E" w14:textId="77777777" w:rsidR="00F634CE" w:rsidRDefault="00F634CE" w:rsidP="00F634CE">
      <w:pPr>
        <w:pStyle w:val="B1"/>
        <w:jc w:val="center"/>
        <w:rPr>
          <w:ins w:id="48" w:author="vivo" w:date="2024-09-30T17:08:00Z"/>
          <w:rStyle w:val="THChar"/>
        </w:rPr>
      </w:pPr>
      <w:ins w:id="49" w:author="vivo" w:date="2024-09-30T17:08:00Z">
        <w:r w:rsidRPr="001C406B">
          <w:object w:dxaOrig="12360" w:dyaOrig="10725" w14:anchorId="39697F17">
            <v:shape id="_x0000_i1042" type="#_x0000_t75" alt="" style="width:373.15pt;height:324.95pt" o:ole="">
              <v:imagedata r:id="rId14" o:title=""/>
            </v:shape>
            <o:OLEObject Type="Embed" ProgID="Visio.Drawing.11" ShapeID="_x0000_i1042" DrawAspect="Content" ObjectID="_1789221289" r:id="rId15"/>
          </w:object>
        </w:r>
        <w:r w:rsidRPr="00251D8E">
          <w:rPr>
            <w:rStyle w:val="THChar"/>
          </w:rPr>
          <w:t xml:space="preserve"> </w:t>
        </w:r>
      </w:ins>
    </w:p>
    <w:p w14:paraId="16DC4C22" w14:textId="77777777" w:rsidR="00F634CE" w:rsidRPr="00251D8E" w:rsidRDefault="00F634CE" w:rsidP="00F634CE">
      <w:pPr>
        <w:pStyle w:val="B1"/>
        <w:jc w:val="center"/>
        <w:rPr>
          <w:ins w:id="50" w:author="vivo" w:date="2024-09-30T17:08:00Z"/>
          <w:rStyle w:val="THChar"/>
          <w:sz w:val="28"/>
        </w:rPr>
      </w:pPr>
      <w:ins w:id="51" w:author="vivo" w:date="2024-09-30T17:08:00Z">
        <w:r w:rsidRPr="00251D8E">
          <w:rPr>
            <w:rStyle w:val="THChar"/>
          </w:rPr>
          <w:t>Figure 6.</w:t>
        </w:r>
        <w:r>
          <w:rPr>
            <w:rStyle w:val="THChar"/>
          </w:rPr>
          <w:t>2</w:t>
        </w:r>
        <w:proofErr w:type="gramStart"/>
        <w:r>
          <w:rPr>
            <w:rStyle w:val="THChar"/>
          </w:rPr>
          <w:t>X.Z</w:t>
        </w:r>
        <w:proofErr w:type="gramEnd"/>
        <w:r w:rsidRPr="00251D8E">
          <w:rPr>
            <w:rStyle w:val="THChar"/>
          </w:rPr>
          <w:t xml:space="preserve">-1: </w:t>
        </w:r>
        <w:r>
          <w:rPr>
            <w:rStyle w:val="THChar"/>
          </w:rPr>
          <w:t>Sample alignment</w:t>
        </w:r>
        <w:r w:rsidRPr="00251D8E">
          <w:rPr>
            <w:rStyle w:val="THChar"/>
          </w:rPr>
          <w:t xml:space="preserve"> procedure when AF acts as the VFL server</w:t>
        </w:r>
      </w:ins>
    </w:p>
    <w:p w14:paraId="1C616A9A" w14:textId="77777777" w:rsidR="00F634CE" w:rsidRPr="001C406B" w:rsidRDefault="00F634CE" w:rsidP="00F634CE">
      <w:pPr>
        <w:pStyle w:val="B1"/>
        <w:rPr>
          <w:ins w:id="52" w:author="vivo" w:date="2024-09-30T17:08:00Z"/>
          <w:rFonts w:eastAsiaTheme="minorEastAsia"/>
          <w:lang w:val="en-US"/>
        </w:rPr>
      </w:pPr>
      <w:ins w:id="53" w:author="vivo" w:date="2024-09-30T17:08:00Z">
        <w:r>
          <w:rPr>
            <w:rFonts w:eastAsiaTheme="minorEastAsia"/>
            <w:lang w:val="en-US"/>
          </w:rPr>
          <w:t>1</w:t>
        </w:r>
        <w:r w:rsidRPr="001C406B">
          <w:rPr>
            <w:rFonts w:eastAsiaTheme="minorEastAsia"/>
            <w:lang w:val="en-US"/>
          </w:rPr>
          <w:t xml:space="preserve">. </w:t>
        </w:r>
        <w:r>
          <w:rPr>
            <w:rFonts w:eastAsiaTheme="minorEastAsia"/>
            <w:lang w:val="en-US"/>
          </w:rPr>
          <w:tab/>
        </w:r>
        <w:r>
          <w:rPr>
            <w:rFonts w:eastAsiaTheme="minorEastAsia"/>
            <w:lang w:val="en-US" w:eastAsia="zh-CN"/>
          </w:rPr>
          <w:t>[</w:t>
        </w:r>
        <w:r>
          <w:rPr>
            <w:rFonts w:eastAsiaTheme="minorEastAsia"/>
          </w:rPr>
          <w:t>Conditional</w:t>
        </w:r>
        <w:r>
          <w:rPr>
            <w:rFonts w:eastAsiaTheme="minorEastAsia"/>
            <w:lang w:val="en-US" w:eastAsia="zh-CN"/>
          </w:rPr>
          <w:t xml:space="preserve">] </w:t>
        </w:r>
        <w:r>
          <w:rPr>
            <w:rFonts w:eastAsiaTheme="minorEastAsia"/>
          </w:rPr>
          <w:t xml:space="preserve">If the </w:t>
        </w:r>
        <w:r>
          <w:rPr>
            <w:rFonts w:eastAsiaTheme="minorEastAsia"/>
            <w:lang w:val="en-US"/>
          </w:rPr>
          <w:t>VFL Server</w:t>
        </w:r>
        <w:r w:rsidRPr="000033A9">
          <w:rPr>
            <w:rFonts w:eastAsiaTheme="minorEastAsia"/>
            <w:lang w:val="en-US"/>
          </w:rPr>
          <w:t xml:space="preserve"> </w:t>
        </w:r>
        <w:r>
          <w:rPr>
            <w:rFonts w:eastAsiaTheme="minorEastAsia"/>
          </w:rPr>
          <w:t xml:space="preserve">is an untrusted AF, </w:t>
        </w:r>
        <w:r>
          <w:rPr>
            <w:rFonts w:eastAsiaTheme="minorEastAsia"/>
            <w:lang w:val="en-US"/>
          </w:rPr>
          <w:t>t</w:t>
        </w:r>
        <w:r w:rsidRPr="001C406B">
          <w:rPr>
            <w:rFonts w:eastAsiaTheme="minorEastAsia"/>
            <w:lang w:val="en-US"/>
          </w:rPr>
          <w:t xml:space="preserve">he </w:t>
        </w:r>
        <w:r w:rsidRPr="00D311D0">
          <w:rPr>
            <w:rFonts w:eastAsiaTheme="minorEastAsia"/>
            <w:lang w:val="en-US"/>
          </w:rPr>
          <w:t xml:space="preserve">AF </w:t>
        </w:r>
        <w:r w:rsidRPr="00D311D0">
          <w:rPr>
            <w:rFonts w:eastAsiaTheme="minorEastAsia"/>
            <w:lang w:val="en-US" w:eastAsia="zh-CN"/>
          </w:rPr>
          <w:t>as</w:t>
        </w:r>
        <w:r w:rsidRPr="00D311D0">
          <w:rPr>
            <w:rFonts w:eastAsiaTheme="minorEastAsia"/>
            <w:lang w:val="en-US"/>
          </w:rPr>
          <w:t xml:space="preserve"> VFL </w:t>
        </w:r>
        <w:r w:rsidRPr="00D311D0">
          <w:rPr>
            <w:rFonts w:eastAsiaTheme="minorEastAsia"/>
            <w:lang w:val="en-US" w:eastAsia="zh-CN"/>
          </w:rPr>
          <w:t>server</w:t>
        </w:r>
        <w:r w:rsidRPr="001C406B">
          <w:rPr>
            <w:rFonts w:eastAsiaTheme="minorEastAsia"/>
            <w:lang w:val="en-US"/>
          </w:rPr>
          <w:t xml:space="preserve"> starts samples alignment procedure with </w:t>
        </w:r>
        <w:r>
          <w:rPr>
            <w:rFonts w:eastAsiaTheme="minorEastAsia"/>
            <w:lang w:val="en-US"/>
          </w:rPr>
          <w:t>NWD</w:t>
        </w:r>
        <w:r w:rsidRPr="001C406B">
          <w:rPr>
            <w:rFonts w:eastAsiaTheme="minorEastAsia"/>
            <w:lang w:val="en-US"/>
          </w:rPr>
          <w:t xml:space="preserve">AF(s) </w:t>
        </w:r>
        <w:r>
          <w:rPr>
            <w:rFonts w:eastAsiaTheme="minorEastAsia" w:hint="eastAsia"/>
            <w:lang w:val="en-US" w:eastAsia="zh-CN"/>
          </w:rPr>
          <w:t>as</w:t>
        </w:r>
        <w:r>
          <w:rPr>
            <w:rFonts w:eastAsiaTheme="minorEastAsia"/>
            <w:lang w:val="en-US"/>
          </w:rPr>
          <w:t xml:space="preserve"> VFL </w:t>
        </w:r>
        <w:r>
          <w:rPr>
            <w:rFonts w:eastAsiaTheme="minorEastAsia" w:hint="eastAsia"/>
            <w:lang w:val="en-US" w:eastAsia="zh-CN"/>
          </w:rPr>
          <w:t>client</w:t>
        </w:r>
        <w:r>
          <w:rPr>
            <w:rFonts w:eastAsiaTheme="minorEastAsia"/>
            <w:lang w:val="en-US" w:eastAsia="zh-CN"/>
          </w:rPr>
          <w:t xml:space="preserve"> via NEF. The AF sends the </w:t>
        </w:r>
        <w:proofErr w:type="spellStart"/>
        <w:r>
          <w:rPr>
            <w:rFonts w:eastAsiaTheme="minorEastAsia"/>
            <w:lang w:val="en-US" w:eastAsia="zh-CN"/>
          </w:rPr>
          <w:t>Nnef_VFLSampleAlign_Request</w:t>
        </w:r>
        <w:proofErr w:type="spellEnd"/>
        <w:r>
          <w:rPr>
            <w:rFonts w:eastAsiaTheme="minorEastAsia"/>
            <w:lang w:val="en-US" w:eastAsia="zh-CN"/>
          </w:rPr>
          <w:t xml:space="preserve"> service to the NEF with temporary NWDAF ID(s) obtained after VFL </w:t>
        </w:r>
        <w:proofErr w:type="gramStart"/>
        <w:r>
          <w:rPr>
            <w:rFonts w:eastAsiaTheme="minorEastAsia"/>
            <w:lang w:val="en-US" w:eastAsia="zh-CN"/>
          </w:rPr>
          <w:t>clients</w:t>
        </w:r>
        <w:proofErr w:type="gramEnd"/>
        <w:r>
          <w:rPr>
            <w:rFonts w:eastAsiaTheme="minorEastAsia"/>
            <w:lang w:val="en-US" w:eastAsia="zh-CN"/>
          </w:rPr>
          <w:t xml:space="preserve"> discovery as described in clause X</w:t>
        </w:r>
        <w:r>
          <w:rPr>
            <w:rFonts w:eastAsiaTheme="minorEastAsia"/>
            <w:lang w:val="en-US"/>
          </w:rPr>
          <w:t>, A</w:t>
        </w:r>
        <w:r w:rsidRPr="001C406B">
          <w:rPr>
            <w:rFonts w:eastAsiaTheme="minorEastAsia"/>
            <w:lang w:val="en-US"/>
          </w:rPr>
          <w:t>nalytics ID</w:t>
        </w:r>
        <w:r>
          <w:rPr>
            <w:rFonts w:eastAsiaTheme="minorEastAsia"/>
            <w:lang w:val="en-US"/>
          </w:rPr>
          <w:t xml:space="preserve"> (i.e. external Analytics ID),</w:t>
        </w:r>
        <w:r w:rsidRPr="00356864">
          <w:rPr>
            <w:rFonts w:eastAsiaTheme="minorEastAsia"/>
            <w:lang w:val="en-US"/>
          </w:rPr>
          <w:t xml:space="preserve"> </w:t>
        </w:r>
        <w:r>
          <w:rPr>
            <w:rFonts w:eastAsiaTheme="minorEastAsia"/>
            <w:lang w:val="en-US"/>
          </w:rPr>
          <w:t>sample IDs (i.e. external UE IDs) of VFL Server, Feature spaces information</w:t>
        </w:r>
        <w:r w:rsidRPr="001C406B">
          <w:rPr>
            <w:rFonts w:eastAsiaTheme="minorEastAsia"/>
            <w:lang w:val="en-US"/>
          </w:rPr>
          <w:t>,</w:t>
        </w:r>
        <w:r>
          <w:rPr>
            <w:rFonts w:eastAsiaTheme="minorEastAsia"/>
            <w:lang w:val="en-US"/>
          </w:rPr>
          <w:t xml:space="preserve"> and </w:t>
        </w:r>
        <w:r>
          <w:rPr>
            <w:rFonts w:eastAsiaTheme="minorEastAsia" w:hint="eastAsia"/>
            <w:lang w:val="en-US" w:eastAsia="zh-CN"/>
          </w:rPr>
          <w:t>op</w:t>
        </w:r>
        <w:r>
          <w:rPr>
            <w:rFonts w:eastAsiaTheme="minorEastAsia"/>
            <w:lang w:val="en-US"/>
          </w:rPr>
          <w:t>tional analytics filter information</w:t>
        </w:r>
        <w:r>
          <w:rPr>
            <w:rFonts w:eastAsiaTheme="minorEastAsia"/>
            <w:lang w:val="en-US" w:eastAsia="zh-CN"/>
          </w:rPr>
          <w:t xml:space="preserve">. </w:t>
        </w:r>
      </w:ins>
    </w:p>
    <w:p w14:paraId="60435CE7" w14:textId="77777777" w:rsidR="00F634CE" w:rsidRDefault="00F634CE" w:rsidP="00F634CE">
      <w:pPr>
        <w:pStyle w:val="EditorsNote"/>
        <w:rPr>
          <w:ins w:id="54" w:author="vivo" w:date="2024-09-30T17:08:00Z"/>
        </w:rPr>
      </w:pPr>
      <w:ins w:id="55" w:author="vivo" w:date="2024-09-30T17:08:00Z">
        <w:r>
          <w:rPr>
            <w:rFonts w:eastAsiaTheme="minorEastAsia" w:hint="eastAsia"/>
            <w:lang w:val="en-US" w:eastAsia="zh-CN"/>
          </w:rPr>
          <w:t>E</w:t>
        </w:r>
        <w:r>
          <w:rPr>
            <w:rFonts w:eastAsiaTheme="minorEastAsia"/>
            <w:lang w:val="en-US" w:eastAsia="zh-CN"/>
          </w:rPr>
          <w:t xml:space="preserve">ditor’s Note: </w:t>
        </w:r>
        <w:r>
          <w:t xml:space="preserve">Whether and how to transports feature space information is FFS. </w:t>
        </w:r>
      </w:ins>
    </w:p>
    <w:p w14:paraId="134FE449" w14:textId="77777777" w:rsidR="00F634CE" w:rsidRDefault="00F634CE" w:rsidP="00F634CE">
      <w:pPr>
        <w:pStyle w:val="B1"/>
        <w:ind w:firstLine="0"/>
        <w:rPr>
          <w:ins w:id="56" w:author="vivo" w:date="2024-09-30T17:08:00Z"/>
          <w:rFonts w:eastAsiaTheme="minorEastAsia"/>
          <w:lang w:val="en-US"/>
        </w:rPr>
      </w:pPr>
      <w:ins w:id="57" w:author="vivo" w:date="2024-09-30T17:08:00Z">
        <w:r>
          <w:rPr>
            <w:lang w:val="en-US" w:eastAsia="zh-CN"/>
          </w:rPr>
          <w:t xml:space="preserve"> [</w:t>
        </w:r>
        <w:r>
          <w:rPr>
            <w:rFonts w:eastAsiaTheme="minorEastAsia"/>
          </w:rPr>
          <w:t>Conditional</w:t>
        </w:r>
        <w:r>
          <w:rPr>
            <w:lang w:val="en-US" w:eastAsia="zh-CN"/>
          </w:rPr>
          <w:t xml:space="preserve">] </w:t>
        </w:r>
        <w:r>
          <w:rPr>
            <w:rFonts w:eastAsiaTheme="minorEastAsia"/>
          </w:rPr>
          <w:t xml:space="preserve">If the </w:t>
        </w:r>
        <w:r>
          <w:rPr>
            <w:rFonts w:eastAsiaTheme="minorEastAsia"/>
            <w:lang w:val="en-US"/>
          </w:rPr>
          <w:t>VFL Server</w:t>
        </w:r>
        <w:r w:rsidRPr="000033A9">
          <w:rPr>
            <w:rFonts w:eastAsiaTheme="minorEastAsia"/>
            <w:lang w:val="en-US"/>
          </w:rPr>
          <w:t xml:space="preserve"> </w:t>
        </w:r>
        <w:r>
          <w:rPr>
            <w:rFonts w:eastAsiaTheme="minorEastAsia"/>
          </w:rPr>
          <w:t xml:space="preserve">is a trusted AF, </w:t>
        </w:r>
        <w:r w:rsidRPr="001C406B">
          <w:rPr>
            <w:rFonts w:eastAsiaTheme="minorEastAsia"/>
            <w:lang w:val="en-US"/>
          </w:rPr>
          <w:t xml:space="preserve">The AF </w:t>
        </w:r>
        <w:r>
          <w:rPr>
            <w:rFonts w:eastAsiaTheme="minorEastAsia"/>
            <w:lang w:val="en-US"/>
          </w:rPr>
          <w:t xml:space="preserve">as VFL server </w:t>
        </w:r>
        <w:r w:rsidRPr="001C406B">
          <w:rPr>
            <w:rFonts w:eastAsiaTheme="minorEastAsia"/>
            <w:lang w:val="en-US"/>
          </w:rPr>
          <w:t xml:space="preserve">starts samples alignment procedure with </w:t>
        </w:r>
        <w:r>
          <w:rPr>
            <w:rFonts w:eastAsiaTheme="minorEastAsia"/>
            <w:lang w:val="en-US"/>
          </w:rPr>
          <w:t xml:space="preserve">each NWDAF as VFL client using </w:t>
        </w:r>
        <w:proofErr w:type="spellStart"/>
        <w:r>
          <w:rPr>
            <w:rFonts w:eastAsiaTheme="minorEastAsia"/>
            <w:lang w:val="en-US"/>
          </w:rPr>
          <w:t>Nnwdaf_VFLSampleAlign_Request</w:t>
        </w:r>
        <w:proofErr w:type="spellEnd"/>
        <w:r>
          <w:rPr>
            <w:rFonts w:eastAsiaTheme="minorEastAsia"/>
            <w:lang w:val="en-US"/>
          </w:rPr>
          <w:t xml:space="preserve"> service </w:t>
        </w:r>
        <w:r w:rsidRPr="001C406B">
          <w:rPr>
            <w:rFonts w:eastAsiaTheme="minorEastAsia"/>
            <w:lang w:val="en-US"/>
          </w:rPr>
          <w:t xml:space="preserve">with </w:t>
        </w:r>
        <w:r>
          <w:rPr>
            <w:rFonts w:eastAsiaTheme="minorEastAsia"/>
            <w:lang w:val="en-US"/>
          </w:rPr>
          <w:t>A</w:t>
        </w:r>
        <w:r w:rsidRPr="001C406B">
          <w:rPr>
            <w:rFonts w:eastAsiaTheme="minorEastAsia"/>
            <w:lang w:val="en-US"/>
          </w:rPr>
          <w:t>nalytics ID</w:t>
        </w:r>
        <w:r>
          <w:rPr>
            <w:rFonts w:eastAsiaTheme="minorEastAsia"/>
            <w:lang w:val="en-US"/>
          </w:rPr>
          <w:t xml:space="preserve"> (i.e. internal Analytics ID), Feature spaces information, optional sample IDs (i.e. internal UE IDs) of VFL Server, and optional analytics filter information, </w:t>
        </w:r>
        <w:r w:rsidRPr="001C406B">
          <w:rPr>
            <w:rFonts w:eastAsiaTheme="minorEastAsia"/>
            <w:lang w:val="en-US"/>
          </w:rPr>
          <w:t xml:space="preserve">then it will </w:t>
        </w:r>
        <w:r>
          <w:rPr>
            <w:rFonts w:eastAsiaTheme="minorEastAsia"/>
            <w:lang w:val="en-US"/>
          </w:rPr>
          <w:t xml:space="preserve">obtain sample IDs </w:t>
        </w:r>
        <w:r w:rsidRPr="001C406B">
          <w:rPr>
            <w:rFonts w:eastAsiaTheme="minorEastAsia"/>
            <w:lang w:val="en-US"/>
          </w:rPr>
          <w:t xml:space="preserve">for the VFL </w:t>
        </w:r>
        <w:r>
          <w:rPr>
            <w:rFonts w:eastAsiaTheme="minorEastAsia"/>
            <w:lang w:val="en-US"/>
          </w:rPr>
          <w:t>process from each</w:t>
        </w:r>
        <w:r w:rsidRPr="00D311D0">
          <w:rPr>
            <w:rFonts w:eastAsiaTheme="minorEastAsia"/>
            <w:lang w:val="en-US"/>
          </w:rPr>
          <w:t xml:space="preserve"> NWDAF</w:t>
        </w:r>
        <w:r>
          <w:rPr>
            <w:rFonts w:eastAsiaTheme="minorEastAsia"/>
            <w:lang w:val="en-US"/>
          </w:rPr>
          <w:t xml:space="preserve"> as VFL client. </w:t>
        </w:r>
      </w:ins>
    </w:p>
    <w:p w14:paraId="7AF57A3D" w14:textId="77777777" w:rsidR="00F634CE" w:rsidRDefault="00F634CE" w:rsidP="00F634CE">
      <w:pPr>
        <w:pStyle w:val="B1"/>
        <w:rPr>
          <w:ins w:id="58" w:author="vivo" w:date="2024-09-30T17:08:00Z"/>
          <w:rFonts w:eastAsiaTheme="minorEastAsia"/>
          <w:lang w:val="en-US"/>
        </w:rPr>
      </w:pPr>
      <w:ins w:id="59" w:author="vivo" w:date="2024-09-30T17:08:00Z">
        <w:r>
          <w:rPr>
            <w:lang w:val="en-US" w:eastAsia="zh-CN"/>
          </w:rPr>
          <w:t>2.</w:t>
        </w:r>
        <w:r>
          <w:rPr>
            <w:lang w:val="en-US" w:eastAsia="zh-CN"/>
          </w:rPr>
          <w:tab/>
          <w:t>[</w:t>
        </w:r>
        <w:r>
          <w:rPr>
            <w:rFonts w:eastAsiaTheme="minorEastAsia"/>
          </w:rPr>
          <w:t>Conditional</w:t>
        </w:r>
        <w:r>
          <w:rPr>
            <w:lang w:val="en-US" w:eastAsia="zh-CN"/>
          </w:rPr>
          <w:t>]</w:t>
        </w:r>
        <w:r w:rsidDel="00417335">
          <w:rPr>
            <w:lang w:val="en-US" w:eastAsia="zh-CN"/>
          </w:rPr>
          <w:t xml:space="preserve"> </w:t>
        </w:r>
        <w:r>
          <w:rPr>
            <w:lang w:val="en-US" w:eastAsia="zh-CN"/>
          </w:rPr>
          <w:t xml:space="preserve">If NEF received VFL sample alignment request in step 1, for the each NWDAF as VFL client </w:t>
        </w:r>
        <w:r>
          <w:rPr>
            <w:rFonts w:eastAsiaTheme="minorEastAsia"/>
            <w:lang w:val="en-US"/>
          </w:rPr>
          <w:t>corresponding to the temporary NWDAF ID</w:t>
        </w:r>
        <w:r>
          <w:rPr>
            <w:lang w:val="en-US" w:eastAsia="zh-CN"/>
          </w:rPr>
          <w:t xml:space="preserve">, the NEF sends the </w:t>
        </w:r>
        <w:proofErr w:type="spellStart"/>
        <w:r>
          <w:rPr>
            <w:lang w:val="en-US" w:eastAsia="zh-CN"/>
          </w:rPr>
          <w:t>Nnwdaf_</w:t>
        </w:r>
        <w:r>
          <w:rPr>
            <w:rFonts w:eastAsiaTheme="minorEastAsia"/>
            <w:lang w:val="en-US"/>
          </w:rPr>
          <w:t>VFLSampleAlign_Request</w:t>
        </w:r>
        <w:proofErr w:type="spellEnd"/>
        <w:r>
          <w:rPr>
            <w:rFonts w:eastAsiaTheme="minorEastAsia"/>
            <w:lang w:val="en-US"/>
          </w:rPr>
          <w:t xml:space="preserve"> service </w:t>
        </w:r>
        <w:r w:rsidRPr="001C406B">
          <w:rPr>
            <w:rFonts w:eastAsiaTheme="minorEastAsia"/>
            <w:lang w:val="en-US"/>
          </w:rPr>
          <w:t>with</w:t>
        </w:r>
        <w:r>
          <w:rPr>
            <w:rFonts w:eastAsiaTheme="minorEastAsia"/>
            <w:lang w:val="en-US"/>
          </w:rPr>
          <w:t xml:space="preserve"> A</w:t>
        </w:r>
        <w:r w:rsidRPr="001C406B">
          <w:rPr>
            <w:rFonts w:eastAsiaTheme="minorEastAsia"/>
            <w:lang w:val="en-US"/>
          </w:rPr>
          <w:t>nalytics ID</w:t>
        </w:r>
        <w:r>
          <w:rPr>
            <w:rFonts w:eastAsiaTheme="minorEastAsia"/>
            <w:lang w:val="en-US"/>
          </w:rPr>
          <w:t xml:space="preserve"> (i.e. mapped internal Analytics ID),</w:t>
        </w:r>
        <w:r w:rsidRPr="001220C2">
          <w:rPr>
            <w:rFonts w:eastAsiaTheme="minorEastAsia"/>
            <w:lang w:val="en-US"/>
          </w:rPr>
          <w:t xml:space="preserve"> </w:t>
        </w:r>
        <w:r>
          <w:rPr>
            <w:rFonts w:eastAsiaTheme="minorEastAsia"/>
            <w:lang w:val="en-US"/>
          </w:rPr>
          <w:t>Feature spaces information</w:t>
        </w:r>
        <w:r w:rsidRPr="001C406B">
          <w:rPr>
            <w:rFonts w:eastAsiaTheme="minorEastAsia"/>
            <w:lang w:val="en-US"/>
          </w:rPr>
          <w:t>,</w:t>
        </w:r>
        <w:r>
          <w:rPr>
            <w:rFonts w:eastAsiaTheme="minorEastAsia"/>
            <w:lang w:val="en-US"/>
          </w:rPr>
          <w:t xml:space="preserve"> optional sample IDs (i.e. mapped internal UE IDs) of VFL Server, and </w:t>
        </w:r>
        <w:r>
          <w:rPr>
            <w:rFonts w:eastAsiaTheme="minorEastAsia" w:hint="eastAsia"/>
            <w:lang w:val="en-US" w:eastAsia="zh-CN"/>
          </w:rPr>
          <w:t>op</w:t>
        </w:r>
        <w:r>
          <w:rPr>
            <w:rFonts w:eastAsiaTheme="minorEastAsia"/>
            <w:lang w:val="en-US"/>
          </w:rPr>
          <w:t xml:space="preserve">tional analytics filter information to request sample IDs. </w:t>
        </w:r>
      </w:ins>
    </w:p>
    <w:p w14:paraId="365F7F6E" w14:textId="77777777" w:rsidR="00F634CE" w:rsidRDefault="00F634CE" w:rsidP="00F634CE">
      <w:pPr>
        <w:pStyle w:val="B1"/>
        <w:rPr>
          <w:ins w:id="60" w:author="vivo" w:date="2024-09-30T17:08:00Z"/>
          <w:rFonts w:eastAsiaTheme="minorEastAsia"/>
          <w:lang w:val="en-US"/>
        </w:rPr>
      </w:pPr>
      <w:ins w:id="61" w:author="vivo" w:date="2024-09-30T17:08:00Z">
        <w:r>
          <w:rPr>
            <w:lang w:val="en-US" w:eastAsia="zh-CN"/>
          </w:rPr>
          <w:t>3.</w:t>
        </w:r>
        <w:r>
          <w:rPr>
            <w:lang w:val="en-US" w:eastAsia="zh-CN"/>
          </w:rPr>
          <w:tab/>
          <w:t>[</w:t>
        </w:r>
        <w:r>
          <w:rPr>
            <w:rFonts w:eastAsiaTheme="minorEastAsia"/>
          </w:rPr>
          <w:t>Conditional</w:t>
        </w:r>
        <w:r>
          <w:rPr>
            <w:lang w:val="en-US" w:eastAsia="zh-CN"/>
          </w:rPr>
          <w:t xml:space="preserve">] </w:t>
        </w:r>
        <w:r w:rsidRPr="000033A9">
          <w:rPr>
            <w:rFonts w:eastAsiaTheme="minorEastAsia"/>
            <w:lang w:val="en-US"/>
          </w:rPr>
          <w:t xml:space="preserve">If the </w:t>
        </w:r>
        <w:r>
          <w:rPr>
            <w:rFonts w:eastAsiaTheme="minorEastAsia"/>
            <w:lang w:val="en-US"/>
          </w:rPr>
          <w:t>VFL Server</w:t>
        </w:r>
        <w:r w:rsidRPr="000033A9">
          <w:rPr>
            <w:rFonts w:eastAsiaTheme="minorEastAsia"/>
            <w:lang w:val="en-US"/>
          </w:rPr>
          <w:t xml:space="preserve"> is an untrusted AF,</w:t>
        </w:r>
        <w:r>
          <w:rPr>
            <w:rFonts w:eastAsiaTheme="minorEastAsia"/>
            <w:lang w:val="en-US"/>
          </w:rPr>
          <w:t xml:space="preserve"> </w:t>
        </w:r>
        <w:r w:rsidRPr="000D70DD">
          <w:rPr>
            <w:rFonts w:eastAsiaTheme="minorEastAsia"/>
            <w:lang w:val="en-US"/>
          </w:rPr>
          <w:t xml:space="preserve">each </w:t>
        </w:r>
        <w:r w:rsidRPr="000D70DD">
          <w:rPr>
            <w:rFonts w:eastAsiaTheme="minorEastAsia" w:hint="eastAsia"/>
            <w:lang w:val="en-US"/>
          </w:rPr>
          <w:t>NWD</w:t>
        </w:r>
        <w:r w:rsidRPr="000D70DD">
          <w:rPr>
            <w:rFonts w:eastAsiaTheme="minorEastAsia"/>
            <w:lang w:val="en-US"/>
          </w:rPr>
          <w:t>A</w:t>
        </w:r>
        <w:r>
          <w:rPr>
            <w:rFonts w:eastAsiaTheme="minorEastAsia"/>
            <w:lang w:val="en-US"/>
          </w:rPr>
          <w:t>F</w:t>
        </w:r>
        <w:r w:rsidRPr="000033A9">
          <w:rPr>
            <w:rFonts w:eastAsiaTheme="minorEastAsia"/>
            <w:lang w:val="en-US"/>
          </w:rPr>
          <w:t xml:space="preserve"> as VFL client returns the selected sample IDs </w:t>
        </w:r>
        <w:r>
          <w:rPr>
            <w:rFonts w:eastAsiaTheme="minorEastAsia"/>
            <w:lang w:val="en-US"/>
          </w:rPr>
          <w:t xml:space="preserve">(i.e. internal UE IDs) </w:t>
        </w:r>
        <w:r w:rsidRPr="000033A9">
          <w:rPr>
            <w:rFonts w:eastAsiaTheme="minorEastAsia"/>
            <w:lang w:val="en-US"/>
          </w:rPr>
          <w:t xml:space="preserve">to the </w:t>
        </w:r>
        <w:r>
          <w:rPr>
            <w:rFonts w:eastAsiaTheme="minorEastAsia"/>
            <w:lang w:val="en-US"/>
          </w:rPr>
          <w:t>NEF</w:t>
        </w:r>
        <w:r w:rsidRPr="000033A9">
          <w:rPr>
            <w:rFonts w:eastAsiaTheme="minorEastAsia"/>
            <w:lang w:val="en-US"/>
          </w:rPr>
          <w:t xml:space="preserve"> by using </w:t>
        </w:r>
        <w:proofErr w:type="spellStart"/>
        <w:r>
          <w:rPr>
            <w:rFonts w:eastAsiaTheme="minorEastAsia"/>
            <w:lang w:val="en-US"/>
          </w:rPr>
          <w:t>Nnwdaf_VFLSampleAlign_Request</w:t>
        </w:r>
        <w:proofErr w:type="spellEnd"/>
        <w:r>
          <w:rPr>
            <w:rFonts w:eastAsiaTheme="minorEastAsia"/>
            <w:lang w:val="en-US"/>
          </w:rPr>
          <w:t xml:space="preserve"> Response service</w:t>
        </w:r>
        <w:r w:rsidRPr="000033A9">
          <w:rPr>
            <w:rFonts w:eastAsiaTheme="minorEastAsia"/>
            <w:lang w:val="en-US"/>
          </w:rPr>
          <w:t xml:space="preserve">. </w:t>
        </w:r>
      </w:ins>
    </w:p>
    <w:p w14:paraId="08A86FD0" w14:textId="77777777" w:rsidR="00F634CE" w:rsidRDefault="00F634CE" w:rsidP="00F634CE">
      <w:pPr>
        <w:pStyle w:val="B1"/>
        <w:ind w:firstLine="0"/>
        <w:rPr>
          <w:ins w:id="62" w:author="vivo" w:date="2024-09-30T17:08:00Z"/>
          <w:rFonts w:eastAsiaTheme="minorEastAsia"/>
          <w:lang w:val="en-US"/>
        </w:rPr>
      </w:pPr>
      <w:ins w:id="63" w:author="vivo" w:date="2024-09-30T17:08:00Z">
        <w:r w:rsidRPr="000D70DD">
          <w:rPr>
            <w:rFonts w:eastAsiaTheme="minorEastAsia"/>
            <w:lang w:val="en-US"/>
          </w:rPr>
          <w:t xml:space="preserve">[Conditional] </w:t>
        </w:r>
        <w:r w:rsidRPr="000033A9">
          <w:rPr>
            <w:rFonts w:eastAsiaTheme="minorEastAsia"/>
            <w:lang w:val="en-US"/>
          </w:rPr>
          <w:t xml:space="preserve">If the </w:t>
        </w:r>
        <w:r>
          <w:rPr>
            <w:rFonts w:eastAsiaTheme="minorEastAsia"/>
            <w:lang w:val="en-US"/>
          </w:rPr>
          <w:t>VFL Server</w:t>
        </w:r>
        <w:r w:rsidRPr="000033A9">
          <w:rPr>
            <w:rFonts w:eastAsiaTheme="minorEastAsia"/>
            <w:lang w:val="en-US"/>
          </w:rPr>
          <w:t xml:space="preserve"> is a trusted AF</w:t>
        </w:r>
        <w:r>
          <w:rPr>
            <w:rFonts w:eastAsiaTheme="minorEastAsia"/>
            <w:lang w:val="en-US"/>
          </w:rPr>
          <w:t>,</w:t>
        </w:r>
        <w:r w:rsidRPr="000D70DD">
          <w:rPr>
            <w:rFonts w:eastAsiaTheme="minorEastAsia"/>
            <w:lang w:val="en-US"/>
          </w:rPr>
          <w:t xml:space="preserve"> each NWDAF as VFL client returns the selected sample ID(s) to the AF as VFL server by using </w:t>
        </w:r>
        <w:proofErr w:type="spellStart"/>
        <w:r w:rsidRPr="000D70DD">
          <w:rPr>
            <w:rFonts w:eastAsiaTheme="minorEastAsia"/>
            <w:lang w:val="en-US"/>
          </w:rPr>
          <w:t>Nnwdaf_VFLSampleAlign_Request</w:t>
        </w:r>
        <w:proofErr w:type="spellEnd"/>
        <w:r w:rsidRPr="00417335">
          <w:rPr>
            <w:rFonts w:eastAsiaTheme="minorEastAsia"/>
            <w:lang w:val="en-US"/>
          </w:rPr>
          <w:t xml:space="preserve"> </w:t>
        </w:r>
        <w:r>
          <w:rPr>
            <w:rFonts w:eastAsiaTheme="minorEastAsia"/>
            <w:lang w:val="en-US"/>
          </w:rPr>
          <w:t>Response</w:t>
        </w:r>
        <w:r w:rsidRPr="000D70DD">
          <w:rPr>
            <w:rFonts w:eastAsiaTheme="minorEastAsia"/>
            <w:lang w:val="en-US"/>
          </w:rPr>
          <w:t xml:space="preserve"> service. </w:t>
        </w:r>
      </w:ins>
    </w:p>
    <w:p w14:paraId="40D631AA" w14:textId="77777777" w:rsidR="00F634CE" w:rsidRDefault="00F634CE" w:rsidP="00F634CE">
      <w:pPr>
        <w:pStyle w:val="B1"/>
        <w:rPr>
          <w:ins w:id="64" w:author="vivo" w:date="2024-09-30T17:08:00Z"/>
          <w:rFonts w:eastAsiaTheme="minorEastAsia"/>
          <w:lang w:val="en-US"/>
        </w:rPr>
      </w:pPr>
      <w:ins w:id="65" w:author="vivo" w:date="2024-09-30T17:08:00Z">
        <w:r>
          <w:rPr>
            <w:lang w:val="en-US" w:eastAsia="zh-CN"/>
          </w:rPr>
          <w:t>4.</w:t>
        </w:r>
        <w:r>
          <w:rPr>
            <w:lang w:val="en-US" w:eastAsia="zh-CN"/>
          </w:rPr>
          <w:tab/>
          <w:t xml:space="preserve">[Conditional] Based on the sample IDs from each NWDAF as VFL client and the ones from the AF as the VFL server, </w:t>
        </w:r>
        <w:r>
          <w:rPr>
            <w:rFonts w:eastAsiaTheme="minorEastAsia"/>
            <w:lang w:val="en-US"/>
          </w:rPr>
          <w:t xml:space="preserve">the NEF </w:t>
        </w:r>
        <w:r>
          <w:rPr>
            <w:lang w:eastAsia="zh-CN"/>
          </w:rPr>
          <w:t xml:space="preserve">generates an intermediate intersection of sample IDs </w:t>
        </w:r>
        <w:r>
          <w:rPr>
            <w:rFonts w:eastAsia="等线"/>
          </w:rPr>
          <w:t>received samples in step 1 and 3.</w:t>
        </w:r>
      </w:ins>
    </w:p>
    <w:p w14:paraId="743C1BF3" w14:textId="77777777" w:rsidR="00F634CE" w:rsidRPr="006967AD" w:rsidRDefault="00F634CE" w:rsidP="00F634CE">
      <w:pPr>
        <w:pStyle w:val="B1"/>
        <w:rPr>
          <w:ins w:id="66" w:author="vivo" w:date="2024-09-30T17:08:00Z"/>
          <w:rFonts w:eastAsiaTheme="minorEastAsia"/>
          <w:lang w:val="en-US"/>
        </w:rPr>
      </w:pPr>
      <w:ins w:id="67" w:author="vivo" w:date="2024-09-30T17:08:00Z">
        <w:r>
          <w:rPr>
            <w:rFonts w:eastAsia="等线"/>
          </w:rPr>
          <w:t>5.</w:t>
        </w:r>
        <w:r>
          <w:rPr>
            <w:rFonts w:eastAsia="等线"/>
          </w:rPr>
          <w:tab/>
        </w:r>
        <w:r>
          <w:rPr>
            <w:lang w:val="en-US" w:eastAsia="zh-CN"/>
          </w:rPr>
          <w:t>[</w:t>
        </w:r>
        <w:r>
          <w:rPr>
            <w:rFonts w:eastAsiaTheme="minorEastAsia"/>
          </w:rPr>
          <w:t>Conditional</w:t>
        </w:r>
        <w:r>
          <w:rPr>
            <w:lang w:val="en-US" w:eastAsia="zh-CN"/>
          </w:rPr>
          <w:t>]</w:t>
        </w:r>
        <w:r>
          <w:rPr>
            <w:rFonts w:eastAsia="等线"/>
            <w:lang w:val="en-US" w:eastAsia="zh-CN"/>
          </w:rPr>
          <w:t>T</w:t>
        </w:r>
        <w:r>
          <w:rPr>
            <w:rFonts w:eastAsia="等线" w:hint="eastAsia"/>
            <w:lang w:eastAsia="zh-CN"/>
          </w:rPr>
          <w:t>he</w:t>
        </w:r>
        <w:r>
          <w:rPr>
            <w:rFonts w:eastAsia="等线"/>
          </w:rPr>
          <w:t xml:space="preserve"> NEF </w:t>
        </w:r>
        <w:r>
          <w:rPr>
            <w:rFonts w:eastAsia="等线" w:hint="eastAsia"/>
            <w:lang w:eastAsia="zh-CN"/>
          </w:rPr>
          <w:t>s</w:t>
        </w:r>
        <w:r>
          <w:rPr>
            <w:rFonts w:eastAsia="等线"/>
          </w:rPr>
          <w:t>ends the intermediate</w:t>
        </w:r>
        <w:r w:rsidRPr="006967AD">
          <w:rPr>
            <w:lang w:eastAsia="zh-CN"/>
          </w:rPr>
          <w:t xml:space="preserve"> </w:t>
        </w:r>
        <w:r>
          <w:rPr>
            <w:lang w:eastAsia="zh-CN"/>
          </w:rPr>
          <w:t>intersection of</w:t>
        </w:r>
        <w:r>
          <w:rPr>
            <w:rFonts w:eastAsia="等线"/>
          </w:rPr>
          <w:t xml:space="preserve"> sample IDs (i.e. external ones) to the AF as VFL server.</w:t>
        </w:r>
        <w:r w:rsidRPr="000033A9">
          <w:rPr>
            <w:rFonts w:eastAsiaTheme="minorEastAsia"/>
            <w:lang w:val="en-US"/>
          </w:rPr>
          <w:t xml:space="preserve"> </w:t>
        </w:r>
      </w:ins>
    </w:p>
    <w:p w14:paraId="41092746" w14:textId="77777777" w:rsidR="00F634CE" w:rsidRDefault="00F634CE" w:rsidP="00F634CE">
      <w:pPr>
        <w:pStyle w:val="B1"/>
        <w:rPr>
          <w:ins w:id="68" w:author="vivo" w:date="2024-09-30T17:08:00Z"/>
          <w:lang w:eastAsia="zh-CN"/>
        </w:rPr>
      </w:pPr>
      <w:ins w:id="69" w:author="vivo" w:date="2024-09-30T17:08:00Z">
        <w:r>
          <w:rPr>
            <w:lang w:eastAsia="zh-CN"/>
          </w:rPr>
          <w:t>6.</w:t>
        </w:r>
        <w:r>
          <w:rPr>
            <w:lang w:eastAsia="zh-CN"/>
          </w:rPr>
          <w:tab/>
          <w:t xml:space="preserve">The AF as </w:t>
        </w:r>
        <w:r>
          <w:rPr>
            <w:rFonts w:hint="eastAsia"/>
            <w:lang w:eastAsia="zh-CN"/>
          </w:rPr>
          <w:t>VFL</w:t>
        </w:r>
        <w:r>
          <w:rPr>
            <w:lang w:eastAsia="zh-CN"/>
          </w:rPr>
          <w:t xml:space="preserve"> s</w:t>
        </w:r>
        <w:r>
          <w:rPr>
            <w:rFonts w:hint="eastAsia"/>
            <w:lang w:eastAsia="zh-CN"/>
          </w:rPr>
          <w:t>er</w:t>
        </w:r>
        <w:r>
          <w:rPr>
            <w:lang w:eastAsia="zh-CN"/>
          </w:rPr>
          <w:t xml:space="preserve">ver </w:t>
        </w:r>
        <w:r>
          <w:rPr>
            <w:rFonts w:hint="eastAsia"/>
            <w:lang w:eastAsia="zh-CN"/>
          </w:rPr>
          <w:t>determines</w:t>
        </w:r>
        <w:r>
          <w:rPr>
            <w:lang w:eastAsia="zh-CN"/>
          </w:rPr>
          <w:t xml:space="preserve"> </w:t>
        </w:r>
        <w:r>
          <w:rPr>
            <w:rFonts w:hint="eastAsia"/>
            <w:lang w:eastAsia="zh-CN"/>
          </w:rPr>
          <w:t>the</w:t>
        </w:r>
        <w:r>
          <w:rPr>
            <w:lang w:eastAsia="zh-CN"/>
          </w:rPr>
          <w:t xml:space="preserve"> </w:t>
        </w:r>
        <w:r>
          <w:rPr>
            <w:rFonts w:hint="eastAsia"/>
            <w:lang w:eastAsia="zh-CN"/>
          </w:rPr>
          <w:t>final</w:t>
        </w:r>
        <w:r>
          <w:rPr>
            <w:lang w:eastAsia="zh-CN"/>
          </w:rPr>
          <w:t xml:space="preserve"> </w:t>
        </w:r>
        <w:r>
          <w:rPr>
            <w:rFonts w:hint="eastAsia"/>
            <w:lang w:eastAsia="zh-CN"/>
          </w:rPr>
          <w:t>sample</w:t>
        </w:r>
        <w:r>
          <w:rPr>
            <w:lang w:eastAsia="zh-CN"/>
          </w:rPr>
          <w:t xml:space="preserve"> ID</w:t>
        </w:r>
        <w:r>
          <w:rPr>
            <w:rFonts w:hint="eastAsia"/>
            <w:lang w:eastAsia="zh-CN"/>
          </w:rPr>
          <w:t>s</w:t>
        </w:r>
        <w:r>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ones</w:t>
        </w:r>
        <w:r>
          <w:rPr>
            <w:lang w:eastAsia="zh-CN"/>
          </w:rPr>
          <w:t xml:space="preserve"> </w:t>
        </w:r>
        <w:r>
          <w:rPr>
            <w:rFonts w:hint="eastAsia"/>
            <w:lang w:eastAsia="zh-CN"/>
          </w:rPr>
          <w:t>from</w:t>
        </w:r>
        <w:r>
          <w:rPr>
            <w:lang w:eastAsia="zh-CN"/>
          </w:rPr>
          <w:t xml:space="preserve"> NEF in step 5, </w:t>
        </w:r>
        <w:r>
          <w:rPr>
            <w:rFonts w:hint="eastAsia"/>
            <w:lang w:eastAsia="zh-CN"/>
          </w:rPr>
          <w:t>or</w:t>
        </w:r>
        <w:r>
          <w:rPr>
            <w:lang w:eastAsia="zh-CN"/>
          </w:rPr>
          <w:t xml:space="preserve"> </w:t>
        </w:r>
        <w:r>
          <w:rPr>
            <w:rFonts w:hint="eastAsia"/>
            <w:lang w:eastAsia="zh-CN"/>
          </w:rPr>
          <w:t>from</w:t>
        </w:r>
        <w:r>
          <w:rPr>
            <w:lang w:eastAsia="zh-CN"/>
          </w:rPr>
          <w:t xml:space="preserve"> NWDAF in step 3</w:t>
        </w:r>
        <w:r>
          <w:rPr>
            <w:rFonts w:eastAsia="等线"/>
          </w:rPr>
          <w:t xml:space="preserve">. </w:t>
        </w:r>
      </w:ins>
    </w:p>
    <w:p w14:paraId="173474C9" w14:textId="77777777" w:rsidR="00F634CE" w:rsidRDefault="00F634CE" w:rsidP="00F634CE">
      <w:pPr>
        <w:pStyle w:val="B1"/>
        <w:rPr>
          <w:ins w:id="70" w:author="vivo" w:date="2024-09-30T17:08:00Z"/>
          <w:rFonts w:eastAsiaTheme="minorEastAsia"/>
          <w:lang w:val="en-US" w:eastAsia="zh-CN"/>
        </w:rPr>
      </w:pPr>
      <w:ins w:id="71" w:author="vivo" w:date="2024-09-30T17:08:00Z">
        <w:r>
          <w:rPr>
            <w:lang w:eastAsia="zh-CN"/>
          </w:rPr>
          <w:t>7.</w:t>
        </w:r>
        <w:r>
          <w:rPr>
            <w:lang w:eastAsia="zh-CN"/>
          </w:rPr>
          <w:tab/>
        </w:r>
        <w:r>
          <w:rPr>
            <w:rFonts w:hint="eastAsia"/>
            <w:lang w:eastAsia="zh-CN"/>
          </w:rPr>
          <w:t>[</w:t>
        </w:r>
        <w:r>
          <w:rPr>
            <w:rFonts w:eastAsiaTheme="minorEastAsia"/>
          </w:rPr>
          <w:t>Conditional</w:t>
        </w:r>
        <w:r>
          <w:rPr>
            <w:lang w:eastAsia="zh-CN"/>
          </w:rPr>
          <w:t>]</w:t>
        </w:r>
        <w:r>
          <w:rPr>
            <w:lang w:val="en-US" w:eastAsia="zh-CN"/>
          </w:rPr>
          <w:t xml:space="preserve"> </w:t>
        </w:r>
        <w:r w:rsidRPr="000033A9">
          <w:rPr>
            <w:rFonts w:eastAsiaTheme="minorEastAsia"/>
            <w:lang w:val="en-US"/>
          </w:rPr>
          <w:t xml:space="preserve">If the </w:t>
        </w:r>
        <w:r>
          <w:rPr>
            <w:rFonts w:eastAsiaTheme="minorEastAsia"/>
            <w:lang w:val="en-US"/>
          </w:rPr>
          <w:t>VFL Server</w:t>
        </w:r>
        <w:r w:rsidRPr="000033A9">
          <w:rPr>
            <w:rFonts w:eastAsiaTheme="minorEastAsia"/>
            <w:lang w:val="en-US"/>
          </w:rPr>
          <w:t xml:space="preserve"> is an untrusted AF</w:t>
        </w:r>
        <w:r>
          <w:rPr>
            <w:rFonts w:eastAsiaTheme="minorEastAsia"/>
            <w:lang w:val="en-US"/>
          </w:rPr>
          <w:t>,</w:t>
        </w:r>
        <w:r>
          <w:rPr>
            <w:lang w:eastAsia="zh-CN"/>
          </w:rPr>
          <w:t xml:space="preserve"> it sends the</w:t>
        </w:r>
        <w:r w:rsidRPr="00386093">
          <w:rPr>
            <w:lang w:eastAsia="zh-CN"/>
          </w:rPr>
          <w:t xml:space="preserve"> </w:t>
        </w:r>
        <w:r>
          <w:rPr>
            <w:lang w:eastAsia="zh-CN"/>
          </w:rPr>
          <w:t>final sample ID</w:t>
        </w:r>
        <w:r>
          <w:rPr>
            <w:rFonts w:hint="eastAsia"/>
            <w:lang w:eastAsia="zh-CN"/>
          </w:rPr>
          <w:t>s</w:t>
        </w:r>
        <w:r>
          <w:rPr>
            <w:lang w:eastAsia="zh-CN"/>
          </w:rPr>
          <w:t xml:space="preserve"> to the NEF by using the </w:t>
        </w:r>
        <w:proofErr w:type="spellStart"/>
        <w:r>
          <w:rPr>
            <w:lang w:eastAsia="zh-CN"/>
          </w:rPr>
          <w:t>Nnef_VFLSampleNotification_request</w:t>
        </w:r>
        <w:proofErr w:type="spellEnd"/>
        <w:r>
          <w:rPr>
            <w:lang w:eastAsia="zh-CN"/>
          </w:rPr>
          <w:t xml:space="preserve"> service </w:t>
        </w:r>
        <w:r>
          <w:rPr>
            <w:rFonts w:hint="eastAsia"/>
            <w:lang w:eastAsia="zh-CN"/>
          </w:rPr>
          <w:t>with</w:t>
        </w:r>
        <w:r>
          <w:rPr>
            <w:lang w:eastAsia="zh-CN"/>
          </w:rPr>
          <w:t xml:space="preserve"> final sample ID</w:t>
        </w:r>
        <w:r>
          <w:rPr>
            <w:rFonts w:hint="eastAsia"/>
            <w:lang w:eastAsia="zh-CN"/>
          </w:rPr>
          <w:t>s</w:t>
        </w:r>
        <w:r>
          <w:rPr>
            <w:lang w:eastAsia="zh-CN"/>
          </w:rPr>
          <w:t xml:space="preserve"> (i.e. </w:t>
        </w:r>
        <w:r>
          <w:rPr>
            <w:rFonts w:eastAsia="等线"/>
          </w:rPr>
          <w:t>external ones</w:t>
        </w:r>
        <w:r>
          <w:rPr>
            <w:lang w:eastAsia="zh-CN"/>
          </w:rPr>
          <w:t>)</w:t>
        </w:r>
        <w:r>
          <w:rPr>
            <w:rFonts w:hint="eastAsia"/>
            <w:lang w:eastAsia="zh-CN"/>
          </w:rPr>
          <w:t>,</w:t>
        </w:r>
        <w:r>
          <w:rPr>
            <w:lang w:eastAsia="zh-CN"/>
          </w:rPr>
          <w:t xml:space="preserve"> and </w:t>
        </w:r>
        <w:r>
          <w:rPr>
            <w:rFonts w:eastAsiaTheme="minorEastAsia"/>
            <w:lang w:val="en-US" w:eastAsia="zh-CN"/>
          </w:rPr>
          <w:t>temporary NWDAF ID(s).</w:t>
        </w:r>
      </w:ins>
    </w:p>
    <w:p w14:paraId="5270FA04" w14:textId="77777777" w:rsidR="00F634CE" w:rsidRDefault="00F634CE" w:rsidP="00F634CE">
      <w:pPr>
        <w:pStyle w:val="B1"/>
        <w:ind w:firstLine="0"/>
        <w:rPr>
          <w:ins w:id="72" w:author="vivo" w:date="2024-09-30T17:08:00Z"/>
          <w:lang w:eastAsia="zh-CN"/>
        </w:rPr>
      </w:pPr>
      <w:ins w:id="73" w:author="vivo" w:date="2024-09-30T17:08:00Z">
        <w:r>
          <w:rPr>
            <w:lang w:eastAsia="zh-CN"/>
          </w:rPr>
          <w:t>[</w:t>
        </w:r>
        <w:r>
          <w:rPr>
            <w:rFonts w:eastAsiaTheme="minorEastAsia"/>
          </w:rPr>
          <w:t>Conditional</w:t>
        </w:r>
        <w:r>
          <w:rPr>
            <w:lang w:eastAsia="zh-CN"/>
          </w:rPr>
          <w:t xml:space="preserve">] </w:t>
        </w:r>
        <w:r w:rsidRPr="000033A9">
          <w:rPr>
            <w:rFonts w:eastAsiaTheme="minorEastAsia"/>
            <w:lang w:val="en-US"/>
          </w:rPr>
          <w:t xml:space="preserve">If the </w:t>
        </w:r>
        <w:r>
          <w:rPr>
            <w:rFonts w:eastAsiaTheme="minorEastAsia"/>
            <w:lang w:val="en-US"/>
          </w:rPr>
          <w:t>VFL Server</w:t>
        </w:r>
        <w:r w:rsidRPr="000033A9">
          <w:rPr>
            <w:rFonts w:eastAsiaTheme="minorEastAsia"/>
            <w:lang w:val="en-US"/>
          </w:rPr>
          <w:t xml:space="preserve"> is a</w:t>
        </w:r>
        <w:r>
          <w:rPr>
            <w:rFonts w:eastAsiaTheme="minorEastAsia"/>
            <w:lang w:val="en-US"/>
          </w:rPr>
          <w:t xml:space="preserve"> </w:t>
        </w:r>
        <w:r w:rsidRPr="000033A9">
          <w:rPr>
            <w:rFonts w:eastAsiaTheme="minorEastAsia"/>
            <w:lang w:val="en-US"/>
          </w:rPr>
          <w:t>trusted AF</w:t>
        </w:r>
        <w:r>
          <w:rPr>
            <w:rFonts w:eastAsiaTheme="minorEastAsia"/>
            <w:lang w:val="en-US"/>
          </w:rPr>
          <w:t>,</w:t>
        </w:r>
        <w:r>
          <w:rPr>
            <w:lang w:eastAsia="zh-CN"/>
          </w:rPr>
          <w:t xml:space="preserve"> it sends the</w:t>
        </w:r>
        <w:r w:rsidRPr="00386093">
          <w:rPr>
            <w:lang w:eastAsia="zh-CN"/>
          </w:rPr>
          <w:t xml:space="preserve"> </w:t>
        </w:r>
        <w:r>
          <w:rPr>
            <w:lang w:eastAsia="zh-CN"/>
          </w:rPr>
          <w:t xml:space="preserve">final samples to each NWDAF(s) as VFL client by using the </w:t>
        </w:r>
        <w:proofErr w:type="spellStart"/>
        <w:r>
          <w:rPr>
            <w:lang w:eastAsia="zh-CN"/>
          </w:rPr>
          <w:t>Nnwdaf_VFLSampleNotification_request</w:t>
        </w:r>
        <w:proofErr w:type="spellEnd"/>
        <w:r>
          <w:rPr>
            <w:lang w:eastAsia="zh-CN"/>
          </w:rPr>
          <w:t xml:space="preserve"> service.</w:t>
        </w:r>
      </w:ins>
    </w:p>
    <w:p w14:paraId="533451BB" w14:textId="77777777" w:rsidR="00F634CE" w:rsidRPr="00A34F9C" w:rsidRDefault="00F634CE" w:rsidP="00F634CE">
      <w:pPr>
        <w:pStyle w:val="B1"/>
        <w:rPr>
          <w:ins w:id="74" w:author="vivo" w:date="2024-09-30T17:08:00Z"/>
          <w:rFonts w:eastAsiaTheme="minorEastAsia"/>
        </w:rPr>
      </w:pPr>
      <w:ins w:id="75" w:author="vivo" w:date="2024-09-30T17:08:00Z">
        <w:r>
          <w:rPr>
            <w:lang w:eastAsia="zh-CN"/>
          </w:rPr>
          <w:t>8</w:t>
        </w:r>
        <w:r>
          <w:rPr>
            <w:rFonts w:hint="eastAsia"/>
            <w:lang w:eastAsia="zh-CN"/>
          </w:rPr>
          <w:t>．</w:t>
        </w:r>
        <w:r>
          <w:rPr>
            <w:lang w:eastAsia="zh-CN"/>
          </w:rPr>
          <w:t>[Conditional] The NEF sends the</w:t>
        </w:r>
        <w:r w:rsidRPr="00386093">
          <w:rPr>
            <w:lang w:eastAsia="zh-CN"/>
          </w:rPr>
          <w:t xml:space="preserve"> </w:t>
        </w:r>
        <w:r>
          <w:rPr>
            <w:lang w:eastAsia="zh-CN"/>
          </w:rPr>
          <w:t>final sample ID</w:t>
        </w:r>
        <w:r>
          <w:rPr>
            <w:rFonts w:hint="eastAsia"/>
            <w:lang w:eastAsia="zh-CN"/>
          </w:rPr>
          <w:t>s</w:t>
        </w:r>
        <w:r>
          <w:rPr>
            <w:lang w:eastAsia="zh-CN"/>
          </w:rPr>
          <w:t xml:space="preserve"> to each NWDAF as VFL client by using the </w:t>
        </w:r>
        <w:proofErr w:type="spellStart"/>
        <w:r>
          <w:rPr>
            <w:lang w:eastAsia="zh-CN"/>
          </w:rPr>
          <w:t>Nnwdaf_VFLSampleNotification_request</w:t>
        </w:r>
        <w:proofErr w:type="spellEnd"/>
        <w:r>
          <w:rPr>
            <w:lang w:eastAsia="zh-CN"/>
          </w:rPr>
          <w:t xml:space="preserve"> service with final sample ID</w:t>
        </w:r>
        <w:r>
          <w:rPr>
            <w:rFonts w:hint="eastAsia"/>
            <w:lang w:eastAsia="zh-CN"/>
          </w:rPr>
          <w:t>s</w:t>
        </w:r>
        <w:r>
          <w:rPr>
            <w:lang w:eastAsia="zh-CN"/>
          </w:rPr>
          <w:t xml:space="preserve"> (i.e. </w:t>
        </w:r>
        <w:r>
          <w:rPr>
            <w:rFonts w:eastAsia="等线"/>
          </w:rPr>
          <w:t>internal ones</w:t>
        </w:r>
        <w:r>
          <w:rPr>
            <w:lang w:eastAsia="zh-CN"/>
          </w:rPr>
          <w:t>).</w:t>
        </w:r>
      </w:ins>
    </w:p>
    <w:p w14:paraId="4BED064E" w14:textId="3E40EDEB" w:rsidR="00756815" w:rsidRPr="00B3040B" w:rsidRDefault="00756815">
      <w:pPr>
        <w:rPr>
          <w:noProof/>
        </w:rPr>
      </w:pPr>
    </w:p>
    <w:p w14:paraId="3F82FC9E" w14:textId="77777777" w:rsidR="00756815" w:rsidRDefault="00756815" w:rsidP="00756815">
      <w:pPr>
        <w:pStyle w:val="12"/>
        <w:rPr>
          <w:color w:val="FF0000"/>
        </w:rPr>
      </w:pPr>
      <w:r>
        <w:rPr>
          <w:color w:val="FF0000"/>
        </w:rPr>
        <w:t>* * * End of</w:t>
      </w:r>
      <w:r>
        <w:rPr>
          <w:rFonts w:hint="eastAsia"/>
          <w:color w:val="FF0000"/>
          <w:lang w:eastAsia="zh-CN"/>
        </w:rPr>
        <w:t xml:space="preserve"> </w:t>
      </w:r>
      <w:r>
        <w:rPr>
          <w:color w:val="FF0000"/>
        </w:rPr>
        <w:t>Changes * * *</w:t>
      </w:r>
    </w:p>
    <w:p w14:paraId="5BF4202B" w14:textId="77777777" w:rsidR="00756815" w:rsidRDefault="00756815">
      <w:pPr>
        <w:rPr>
          <w:noProof/>
        </w:rPr>
      </w:pPr>
    </w:p>
    <w:sectPr w:rsidR="007568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CADE3" w14:textId="77777777" w:rsidR="00415F69" w:rsidRDefault="00415F69">
      <w:r>
        <w:separator/>
      </w:r>
    </w:p>
  </w:endnote>
  <w:endnote w:type="continuationSeparator" w:id="0">
    <w:p w14:paraId="5C11E85F" w14:textId="77777777" w:rsidR="00415F69" w:rsidRDefault="00415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A4D21" w14:textId="77777777" w:rsidR="00415F69" w:rsidRDefault="00415F69">
      <w:r>
        <w:separator/>
      </w:r>
    </w:p>
  </w:footnote>
  <w:footnote w:type="continuationSeparator" w:id="0">
    <w:p w14:paraId="5F90EBFB" w14:textId="77777777" w:rsidR="00415F69" w:rsidRDefault="00415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02"/>
    <w:rsid w:val="000630F5"/>
    <w:rsid w:val="00070E09"/>
    <w:rsid w:val="000A5564"/>
    <w:rsid w:val="000A6394"/>
    <w:rsid w:val="000B7FED"/>
    <w:rsid w:val="000C038A"/>
    <w:rsid w:val="000C41A3"/>
    <w:rsid w:val="000C6598"/>
    <w:rsid w:val="000D10DE"/>
    <w:rsid w:val="000D44B3"/>
    <w:rsid w:val="000D70DD"/>
    <w:rsid w:val="000E1841"/>
    <w:rsid w:val="000E6EC4"/>
    <w:rsid w:val="001030C8"/>
    <w:rsid w:val="001220C2"/>
    <w:rsid w:val="00145D43"/>
    <w:rsid w:val="001733B4"/>
    <w:rsid w:val="0017500E"/>
    <w:rsid w:val="0018772F"/>
    <w:rsid w:val="00192C46"/>
    <w:rsid w:val="001941B1"/>
    <w:rsid w:val="001A053E"/>
    <w:rsid w:val="001A08B3"/>
    <w:rsid w:val="001A7B60"/>
    <w:rsid w:val="001B52F0"/>
    <w:rsid w:val="001B7A65"/>
    <w:rsid w:val="001E41F3"/>
    <w:rsid w:val="001E429C"/>
    <w:rsid w:val="001E4895"/>
    <w:rsid w:val="00223C00"/>
    <w:rsid w:val="00252065"/>
    <w:rsid w:val="0026004D"/>
    <w:rsid w:val="002640DD"/>
    <w:rsid w:val="00275D12"/>
    <w:rsid w:val="00284FEB"/>
    <w:rsid w:val="002860C4"/>
    <w:rsid w:val="00294B87"/>
    <w:rsid w:val="002A79A0"/>
    <w:rsid w:val="002B5741"/>
    <w:rsid w:val="002D3499"/>
    <w:rsid w:val="002D51E9"/>
    <w:rsid w:val="002E472E"/>
    <w:rsid w:val="002F56AC"/>
    <w:rsid w:val="00305409"/>
    <w:rsid w:val="00305AD6"/>
    <w:rsid w:val="003077C8"/>
    <w:rsid w:val="0030794A"/>
    <w:rsid w:val="00327132"/>
    <w:rsid w:val="003609EF"/>
    <w:rsid w:val="0036231A"/>
    <w:rsid w:val="00374DD4"/>
    <w:rsid w:val="00393358"/>
    <w:rsid w:val="003D1659"/>
    <w:rsid w:val="003E1A36"/>
    <w:rsid w:val="00410180"/>
    <w:rsid w:val="00410371"/>
    <w:rsid w:val="00415F69"/>
    <w:rsid w:val="00417335"/>
    <w:rsid w:val="004242F1"/>
    <w:rsid w:val="00434724"/>
    <w:rsid w:val="004576F0"/>
    <w:rsid w:val="004B75B7"/>
    <w:rsid w:val="004F079E"/>
    <w:rsid w:val="005141D9"/>
    <w:rsid w:val="0051580D"/>
    <w:rsid w:val="005201AA"/>
    <w:rsid w:val="00540EBC"/>
    <w:rsid w:val="00546877"/>
    <w:rsid w:val="00547111"/>
    <w:rsid w:val="0055660D"/>
    <w:rsid w:val="00592D74"/>
    <w:rsid w:val="005B227D"/>
    <w:rsid w:val="005D3D88"/>
    <w:rsid w:val="005E2C44"/>
    <w:rsid w:val="005E764E"/>
    <w:rsid w:val="00621188"/>
    <w:rsid w:val="00624263"/>
    <w:rsid w:val="006257ED"/>
    <w:rsid w:val="00653BD2"/>
    <w:rsid w:val="00653DE4"/>
    <w:rsid w:val="00665C47"/>
    <w:rsid w:val="00695808"/>
    <w:rsid w:val="006967AD"/>
    <w:rsid w:val="006B46FB"/>
    <w:rsid w:val="006C03B3"/>
    <w:rsid w:val="006E21FB"/>
    <w:rsid w:val="006E40F2"/>
    <w:rsid w:val="00723564"/>
    <w:rsid w:val="00756815"/>
    <w:rsid w:val="007634ED"/>
    <w:rsid w:val="00783432"/>
    <w:rsid w:val="00792342"/>
    <w:rsid w:val="007977A8"/>
    <w:rsid w:val="00797CC4"/>
    <w:rsid w:val="007B512A"/>
    <w:rsid w:val="007B52BB"/>
    <w:rsid w:val="007C2097"/>
    <w:rsid w:val="007D6A07"/>
    <w:rsid w:val="007E1A0A"/>
    <w:rsid w:val="007F7259"/>
    <w:rsid w:val="008040A8"/>
    <w:rsid w:val="00805798"/>
    <w:rsid w:val="00816DF4"/>
    <w:rsid w:val="008279FA"/>
    <w:rsid w:val="00846AC9"/>
    <w:rsid w:val="008564D0"/>
    <w:rsid w:val="008626E7"/>
    <w:rsid w:val="00870EE7"/>
    <w:rsid w:val="008863B9"/>
    <w:rsid w:val="008A26C4"/>
    <w:rsid w:val="008A45A6"/>
    <w:rsid w:val="008C0F34"/>
    <w:rsid w:val="008D368B"/>
    <w:rsid w:val="008D3CCC"/>
    <w:rsid w:val="008D72A0"/>
    <w:rsid w:val="008F3789"/>
    <w:rsid w:val="008F4C6B"/>
    <w:rsid w:val="008F686C"/>
    <w:rsid w:val="0090532F"/>
    <w:rsid w:val="009148DE"/>
    <w:rsid w:val="009216A2"/>
    <w:rsid w:val="00941E30"/>
    <w:rsid w:val="00952E5F"/>
    <w:rsid w:val="009531B0"/>
    <w:rsid w:val="0097102B"/>
    <w:rsid w:val="009741B3"/>
    <w:rsid w:val="009768C4"/>
    <w:rsid w:val="009774BF"/>
    <w:rsid w:val="009777D9"/>
    <w:rsid w:val="00980169"/>
    <w:rsid w:val="00991B88"/>
    <w:rsid w:val="009A5753"/>
    <w:rsid w:val="009A579D"/>
    <w:rsid w:val="009C2AE2"/>
    <w:rsid w:val="009E3297"/>
    <w:rsid w:val="009E6322"/>
    <w:rsid w:val="009F734F"/>
    <w:rsid w:val="009F75CC"/>
    <w:rsid w:val="00A065FB"/>
    <w:rsid w:val="00A07B01"/>
    <w:rsid w:val="00A124F7"/>
    <w:rsid w:val="00A17732"/>
    <w:rsid w:val="00A246B6"/>
    <w:rsid w:val="00A35E95"/>
    <w:rsid w:val="00A47E70"/>
    <w:rsid w:val="00A50CF0"/>
    <w:rsid w:val="00A5131B"/>
    <w:rsid w:val="00A7671C"/>
    <w:rsid w:val="00AA2CBC"/>
    <w:rsid w:val="00AC4C3B"/>
    <w:rsid w:val="00AC5820"/>
    <w:rsid w:val="00AC75BC"/>
    <w:rsid w:val="00AD1CD8"/>
    <w:rsid w:val="00B01C9E"/>
    <w:rsid w:val="00B05550"/>
    <w:rsid w:val="00B172F8"/>
    <w:rsid w:val="00B17393"/>
    <w:rsid w:val="00B20DD1"/>
    <w:rsid w:val="00B258BB"/>
    <w:rsid w:val="00B3040B"/>
    <w:rsid w:val="00B33D11"/>
    <w:rsid w:val="00B42DEF"/>
    <w:rsid w:val="00B6101F"/>
    <w:rsid w:val="00B67B97"/>
    <w:rsid w:val="00B717C8"/>
    <w:rsid w:val="00B82B48"/>
    <w:rsid w:val="00B968C8"/>
    <w:rsid w:val="00BA3EC5"/>
    <w:rsid w:val="00BA51D9"/>
    <w:rsid w:val="00BB21B5"/>
    <w:rsid w:val="00BB5DFC"/>
    <w:rsid w:val="00BB6AC8"/>
    <w:rsid w:val="00BD279D"/>
    <w:rsid w:val="00BD6BB8"/>
    <w:rsid w:val="00BE2320"/>
    <w:rsid w:val="00BF1C44"/>
    <w:rsid w:val="00C334A1"/>
    <w:rsid w:val="00C438AD"/>
    <w:rsid w:val="00C604E4"/>
    <w:rsid w:val="00C66BA2"/>
    <w:rsid w:val="00C8100B"/>
    <w:rsid w:val="00C870F6"/>
    <w:rsid w:val="00C926D0"/>
    <w:rsid w:val="00C95985"/>
    <w:rsid w:val="00CB7ED5"/>
    <w:rsid w:val="00CC0E3A"/>
    <w:rsid w:val="00CC444B"/>
    <w:rsid w:val="00CC5026"/>
    <w:rsid w:val="00CC68D0"/>
    <w:rsid w:val="00D03F9A"/>
    <w:rsid w:val="00D06D51"/>
    <w:rsid w:val="00D1321F"/>
    <w:rsid w:val="00D24991"/>
    <w:rsid w:val="00D50255"/>
    <w:rsid w:val="00D5798B"/>
    <w:rsid w:val="00D66317"/>
    <w:rsid w:val="00D66520"/>
    <w:rsid w:val="00D84AE9"/>
    <w:rsid w:val="00D905C5"/>
    <w:rsid w:val="00D9124E"/>
    <w:rsid w:val="00D97160"/>
    <w:rsid w:val="00DE34CF"/>
    <w:rsid w:val="00E13F3D"/>
    <w:rsid w:val="00E311C4"/>
    <w:rsid w:val="00E34898"/>
    <w:rsid w:val="00E636D9"/>
    <w:rsid w:val="00E83E57"/>
    <w:rsid w:val="00EB09B7"/>
    <w:rsid w:val="00EC48BC"/>
    <w:rsid w:val="00EE40D6"/>
    <w:rsid w:val="00EE7D7C"/>
    <w:rsid w:val="00F25D98"/>
    <w:rsid w:val="00F300FB"/>
    <w:rsid w:val="00F501A2"/>
    <w:rsid w:val="00F579A8"/>
    <w:rsid w:val="00F61998"/>
    <w:rsid w:val="00F634CE"/>
    <w:rsid w:val="00F6369F"/>
    <w:rsid w:val="00F70C37"/>
    <w:rsid w:val="00FA21EE"/>
    <w:rsid w:val="00FB6386"/>
    <w:rsid w:val="00FC53CD"/>
    <w:rsid w:val="00FE5B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1">
    <w:name w:val="样式1 字符"/>
    <w:basedOn w:val="a0"/>
    <w:link w:val="12"/>
    <w:qFormat/>
    <w:locked/>
    <w:rsid w:val="00756815"/>
    <w:rPr>
      <w:rFonts w:ascii="Arial" w:eastAsiaTheme="majorEastAsia" w:hAnsi="Arial" w:cs="Arial"/>
      <w:b/>
      <w:bCs/>
      <w:color w:val="0000FF"/>
      <w:sz w:val="28"/>
      <w:szCs w:val="28"/>
      <w:lang w:val="en-US" w:eastAsia="en-US"/>
    </w:rPr>
  </w:style>
  <w:style w:type="paragraph" w:customStyle="1" w:styleId="12">
    <w:name w:val="样式1"/>
    <w:basedOn w:val="af1"/>
    <w:link w:val="11"/>
    <w:qFormat/>
    <w:rsid w:val="00756815"/>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756815"/>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56815"/>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D66317"/>
    <w:rPr>
      <w:rFonts w:ascii="Times New Roman" w:hAnsi="Times New Roman"/>
      <w:lang w:val="en-GB" w:eastAsia="en-US"/>
    </w:rPr>
  </w:style>
  <w:style w:type="character" w:customStyle="1" w:styleId="THChar">
    <w:name w:val="TH Char"/>
    <w:link w:val="TH"/>
    <w:qFormat/>
    <w:rsid w:val="00D66317"/>
    <w:rPr>
      <w:rFonts w:ascii="Arial" w:hAnsi="Arial"/>
      <w:b/>
      <w:lang w:val="en-GB" w:eastAsia="en-US"/>
    </w:rPr>
  </w:style>
  <w:style w:type="character" w:customStyle="1" w:styleId="B2Char">
    <w:name w:val="B2 Char"/>
    <w:link w:val="B2"/>
    <w:qFormat/>
    <w:rsid w:val="00D66317"/>
    <w:rPr>
      <w:rFonts w:ascii="Times New Roman" w:hAnsi="Times New Roman"/>
      <w:lang w:val="en-GB" w:eastAsia="en-US"/>
    </w:rPr>
  </w:style>
  <w:style w:type="character" w:customStyle="1" w:styleId="EditorsNoteChar">
    <w:name w:val="Editor's Note Char"/>
    <w:aliases w:val="EN Char"/>
    <w:link w:val="EditorsNote"/>
    <w:qFormat/>
    <w:rsid w:val="00D6631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875274">
      <w:bodyDiv w:val="1"/>
      <w:marLeft w:val="0"/>
      <w:marRight w:val="0"/>
      <w:marTop w:val="0"/>
      <w:marBottom w:val="0"/>
      <w:divBdr>
        <w:top w:val="none" w:sz="0" w:space="0" w:color="auto"/>
        <w:left w:val="none" w:sz="0" w:space="0" w:color="auto"/>
        <w:bottom w:val="none" w:sz="0" w:space="0" w:color="auto"/>
        <w:right w:val="none" w:sz="0" w:space="0" w:color="auto"/>
      </w:divBdr>
    </w:div>
    <w:div w:id="211112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DCA82-E29D-41E4-9AA1-145657912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1444</Words>
  <Characters>8231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1899-12-31T23:00:00Z</cp:lastPrinted>
  <dcterms:created xsi:type="dcterms:W3CDTF">2024-09-30T09:08:00Z</dcterms:created>
  <dcterms:modified xsi:type="dcterms:W3CDTF">2024-09-30T09:08:00Z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